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0280557D"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B46035">
          <w:rPr>
            <w:b/>
            <w:noProof/>
            <w:sz w:val="24"/>
          </w:rPr>
          <w:t>7</w:t>
        </w:r>
      </w:fldSimple>
      <w:fldSimple w:instr=" DOCPROPERTY  MtgTitle  \* MERGEFORMAT "/>
      <w:r>
        <w:rPr>
          <w:b/>
          <w:i/>
          <w:noProof/>
          <w:sz w:val="28"/>
        </w:rPr>
        <w:tab/>
      </w:r>
      <w:fldSimple w:instr=" DOCPROPERTY  Tdoc#  \* MERGEFORMAT ">
        <w:r>
          <w:rPr>
            <w:b/>
            <w:i/>
            <w:noProof/>
            <w:sz w:val="28"/>
          </w:rPr>
          <w:t>S5-2</w:t>
        </w:r>
        <w:r w:rsidR="00DA68B0">
          <w:rPr>
            <w:b/>
            <w:i/>
            <w:noProof/>
            <w:sz w:val="28"/>
          </w:rPr>
          <w:t>4</w:t>
        </w:r>
        <w:r w:rsidR="00CA2627">
          <w:rPr>
            <w:b/>
            <w:i/>
            <w:noProof/>
            <w:sz w:val="28"/>
          </w:rPr>
          <w:t>5522</w:t>
        </w:r>
      </w:fldSimple>
    </w:p>
    <w:p w14:paraId="28E8243C" w14:textId="3A225F00" w:rsidR="00DE3A72" w:rsidRPr="00130928" w:rsidRDefault="00B46035" w:rsidP="00DE3A72">
      <w:pPr>
        <w:pStyle w:val="CRCoverPage"/>
        <w:outlineLvl w:val="0"/>
        <w:rPr>
          <w:b/>
          <w:bCs/>
          <w:noProof/>
          <w:sz w:val="24"/>
          <w:szCs w:val="24"/>
        </w:rPr>
      </w:pPr>
      <w:bookmarkStart w:id="0" w:name="_Hlk173224731"/>
      <w:r>
        <w:rPr>
          <w:b/>
          <w:bCs/>
          <w:sz w:val="24"/>
          <w:szCs w:val="24"/>
        </w:rPr>
        <w:t>Hyderabad</w:t>
      </w:r>
      <w:r w:rsidR="005D05E2" w:rsidRPr="00130928">
        <w:rPr>
          <w:b/>
          <w:bCs/>
          <w:sz w:val="24"/>
          <w:szCs w:val="24"/>
        </w:rPr>
        <w:t xml:space="preserve">, </w:t>
      </w:r>
      <w:r>
        <w:rPr>
          <w:b/>
          <w:bCs/>
          <w:sz w:val="24"/>
          <w:szCs w:val="24"/>
        </w:rPr>
        <w:t>India</w:t>
      </w:r>
      <w:r w:rsidR="005D05E2" w:rsidRPr="00130928">
        <w:rPr>
          <w:b/>
          <w:bCs/>
          <w:sz w:val="24"/>
          <w:szCs w:val="24"/>
        </w:rPr>
        <w:t xml:space="preserve">, </w:t>
      </w:r>
      <w:r>
        <w:rPr>
          <w:b/>
          <w:bCs/>
          <w:sz w:val="24"/>
          <w:szCs w:val="24"/>
        </w:rPr>
        <w:t>14</w:t>
      </w:r>
      <w:r w:rsidR="005D05E2" w:rsidRPr="00130928">
        <w:rPr>
          <w:b/>
          <w:bCs/>
          <w:sz w:val="24"/>
          <w:szCs w:val="24"/>
        </w:rPr>
        <w:t xml:space="preserve"> </w:t>
      </w:r>
      <w:r w:rsidR="005D05E2">
        <w:rPr>
          <w:b/>
          <w:bCs/>
          <w:sz w:val="24"/>
          <w:szCs w:val="24"/>
        </w:rPr>
        <w:t xml:space="preserve">– </w:t>
      </w:r>
      <w:r>
        <w:rPr>
          <w:b/>
          <w:bCs/>
          <w:sz w:val="24"/>
          <w:szCs w:val="24"/>
        </w:rPr>
        <w:t>18</w:t>
      </w:r>
      <w:r w:rsidR="005D05E2">
        <w:rPr>
          <w:b/>
          <w:bCs/>
          <w:sz w:val="24"/>
          <w:szCs w:val="24"/>
        </w:rPr>
        <w:t xml:space="preserve"> </w:t>
      </w:r>
      <w:r>
        <w:rPr>
          <w:b/>
          <w:bCs/>
          <w:sz w:val="24"/>
          <w:szCs w:val="24"/>
        </w:rPr>
        <w:t>October</w:t>
      </w:r>
      <w:r w:rsidR="005D05E2" w:rsidRPr="00130928">
        <w:rPr>
          <w:b/>
          <w:bCs/>
          <w:sz w:val="24"/>
          <w:szCs w:val="24"/>
        </w:rPr>
        <w:t xml:space="preserve">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229AD3AE" w:rsidR="00DE3A72" w:rsidRDefault="00085E9C">
            <w:pPr>
              <w:pStyle w:val="CRCoverPage"/>
              <w:spacing w:after="0"/>
              <w:jc w:val="right"/>
              <w:rPr>
                <w:b/>
                <w:noProof/>
                <w:sz w:val="28"/>
              </w:rPr>
            </w:pPr>
            <w:fldSimple w:instr=" DOCPROPERTY  Spec#  \* MERGEFORMAT ">
              <w:r w:rsidR="00E20B0F">
                <w:rPr>
                  <w:b/>
                  <w:noProof/>
                  <w:sz w:val="28"/>
                </w:rPr>
                <w:t>2</w:t>
              </w:r>
              <w:r w:rsidR="00C20AF6">
                <w:rPr>
                  <w:b/>
                  <w:noProof/>
                  <w:sz w:val="28"/>
                </w:rPr>
                <w:t>8</w:t>
              </w:r>
              <w:r w:rsidR="00E20B0F">
                <w:rPr>
                  <w:b/>
                  <w:noProof/>
                  <w:sz w:val="28"/>
                </w:rPr>
                <w:t>.</w:t>
              </w:r>
              <w:r w:rsidR="003802EF">
                <w:rPr>
                  <w:b/>
                  <w:noProof/>
                  <w:sz w:val="28"/>
                </w:rPr>
                <w:t>552</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63689B85" w:rsidR="00DE3A72" w:rsidRDefault="00085E9C">
            <w:pPr>
              <w:pStyle w:val="CRCoverPage"/>
              <w:spacing w:after="0"/>
              <w:rPr>
                <w:noProof/>
              </w:rPr>
            </w:pPr>
            <w:fldSimple w:instr=" DOCPROPERTY  Cr#  \* MERGEFORMAT ">
              <w:r w:rsidR="00DE3A72">
                <w:rPr>
                  <w:b/>
                  <w:noProof/>
                  <w:sz w:val="28"/>
                </w:rPr>
                <w:t>0</w:t>
              </w:r>
              <w:r w:rsidR="00CA2627">
                <w:rPr>
                  <w:b/>
                  <w:noProof/>
                  <w:sz w:val="28"/>
                </w:rPr>
                <w:t>609</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4BD9E91E" w:rsidR="00DE3A72" w:rsidRDefault="00174801">
            <w:pPr>
              <w:pStyle w:val="CRCoverPage"/>
              <w:spacing w:after="0"/>
              <w:jc w:val="center"/>
              <w:rPr>
                <w:b/>
                <w:noProof/>
              </w:rPr>
            </w:pPr>
            <w:r>
              <w:rPr>
                <w:b/>
                <w:noProof/>
                <w:sz w:val="28"/>
              </w:rPr>
              <w:t>-</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4C369941" w:rsidR="00DE3A72" w:rsidRDefault="00085E9C">
            <w:pPr>
              <w:pStyle w:val="CRCoverPage"/>
              <w:spacing w:after="0"/>
              <w:jc w:val="center"/>
              <w:rPr>
                <w:noProof/>
                <w:sz w:val="28"/>
              </w:rPr>
            </w:pPr>
            <w:fldSimple w:instr=" DOCPROPERTY  Version  \* MERGEFORMAT ">
              <w:r w:rsidR="00DE3A72">
                <w:rPr>
                  <w:b/>
                  <w:noProof/>
                  <w:sz w:val="28"/>
                </w:rPr>
                <w:t>1</w:t>
              </w:r>
              <w:r w:rsidR="00E23D1F">
                <w:rPr>
                  <w:b/>
                  <w:noProof/>
                  <w:sz w:val="28"/>
                </w:rPr>
                <w:t>9</w:t>
              </w:r>
              <w:r w:rsidR="00DE3A72">
                <w:rPr>
                  <w:b/>
                  <w:noProof/>
                  <w:sz w:val="28"/>
                </w:rPr>
                <w:t>.</w:t>
              </w:r>
              <w:r w:rsidR="00B46035">
                <w:rPr>
                  <w:b/>
                  <w:noProof/>
                  <w:sz w:val="28"/>
                </w:rPr>
                <w:t>1</w:t>
              </w:r>
              <w:r w:rsidR="00DE3A72">
                <w:rPr>
                  <w:b/>
                  <w:noProof/>
                  <w:sz w:val="28"/>
                </w:rPr>
                <w:t>.</w:t>
              </w:r>
              <w:r w:rsidR="004A0798">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7D643B5E" w:rsidR="00DE3A72" w:rsidRDefault="00DA2B3A">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9681CC3" w:rsidR="00DE3A72" w:rsidRDefault="00721819">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399"/>
        <w:gridCol w:w="484"/>
        <w:gridCol w:w="60"/>
        <w:gridCol w:w="384"/>
        <w:gridCol w:w="444"/>
        <w:gridCol w:w="607"/>
        <w:gridCol w:w="1629"/>
        <w:gridCol w:w="522"/>
        <w:gridCol w:w="221"/>
        <w:gridCol w:w="417"/>
        <w:gridCol w:w="1217"/>
        <w:gridCol w:w="2261"/>
      </w:tblGrid>
      <w:tr w:rsidR="00DE3A72" w14:paraId="2E77DB9F" w14:textId="77777777" w:rsidTr="00AA7BC8">
        <w:tc>
          <w:tcPr>
            <w:tcW w:w="9645" w:type="dxa"/>
            <w:gridSpan w:val="12"/>
          </w:tcPr>
          <w:p w14:paraId="536D9848" w14:textId="77777777" w:rsidR="00DE3A72" w:rsidRDefault="00DE3A72">
            <w:pPr>
              <w:pStyle w:val="CRCoverPage"/>
              <w:spacing w:after="0"/>
              <w:rPr>
                <w:noProof/>
                <w:sz w:val="8"/>
                <w:szCs w:val="8"/>
              </w:rPr>
            </w:pPr>
          </w:p>
        </w:tc>
      </w:tr>
      <w:tr w:rsidR="00DE3A72" w14:paraId="19132E92" w14:textId="77777777" w:rsidTr="00363291">
        <w:tc>
          <w:tcPr>
            <w:tcW w:w="1399"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8246" w:type="dxa"/>
            <w:gridSpan w:val="11"/>
            <w:tcBorders>
              <w:top w:val="single" w:sz="4" w:space="0" w:color="auto"/>
              <w:left w:val="nil"/>
              <w:bottom w:val="nil"/>
              <w:right w:val="single" w:sz="4" w:space="0" w:color="auto"/>
            </w:tcBorders>
            <w:shd w:val="pct30" w:color="FFFF00" w:fill="auto"/>
            <w:hideMark/>
          </w:tcPr>
          <w:p w14:paraId="463C79A3" w14:textId="78FFC0E4" w:rsidR="00DE3A72" w:rsidRDefault="00961456" w:rsidP="00961456">
            <w:pPr>
              <w:pStyle w:val="CRCoverPage"/>
              <w:spacing w:after="0"/>
              <w:rPr>
                <w:noProof/>
              </w:rPr>
            </w:pPr>
            <w:r>
              <w:t xml:space="preserve">Rel-19 CR TS 28.552 </w:t>
            </w:r>
            <w:r>
              <w:rPr>
                <w:lang w:val="en-US" w:eastAsia="zh-CN"/>
              </w:rPr>
              <w:t xml:space="preserve">New measurements </w:t>
            </w:r>
            <w:r w:rsidR="00B46035">
              <w:rPr>
                <w:lang w:val="en-US" w:eastAsia="zh-CN"/>
              </w:rPr>
              <w:t>to monitor the DL packet delay for XR PDU sets</w:t>
            </w:r>
          </w:p>
        </w:tc>
      </w:tr>
      <w:tr w:rsidR="00DE3A72" w14:paraId="3059F360" w14:textId="77777777" w:rsidTr="00363291">
        <w:tc>
          <w:tcPr>
            <w:tcW w:w="1399"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8246" w:type="dxa"/>
            <w:gridSpan w:val="11"/>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363291">
        <w:tc>
          <w:tcPr>
            <w:tcW w:w="1399"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8246" w:type="dxa"/>
            <w:gridSpan w:val="11"/>
            <w:tcBorders>
              <w:top w:val="nil"/>
              <w:left w:val="nil"/>
              <w:bottom w:val="nil"/>
              <w:right w:val="single" w:sz="4" w:space="0" w:color="auto"/>
            </w:tcBorders>
            <w:shd w:val="pct30" w:color="FFFF00" w:fill="auto"/>
            <w:hideMark/>
          </w:tcPr>
          <w:p w14:paraId="2BE1CACF" w14:textId="245DE9AE" w:rsidR="00DE3A72" w:rsidRDefault="00085E9C">
            <w:pPr>
              <w:pStyle w:val="CRCoverPage"/>
              <w:spacing w:after="0"/>
              <w:ind w:left="100"/>
              <w:rPr>
                <w:noProof/>
              </w:rPr>
            </w:pPr>
            <w:fldSimple w:instr=" DOCPROPERTY  SourceIfWg  \* MERGEFORMAT ">
              <w:r w:rsidR="00DE3A72">
                <w:rPr>
                  <w:noProof/>
                </w:rPr>
                <w:t>Nokia</w:t>
              </w:r>
            </w:fldSimple>
          </w:p>
        </w:tc>
      </w:tr>
      <w:tr w:rsidR="00DE3A72" w14:paraId="5EB931F0" w14:textId="77777777" w:rsidTr="00363291">
        <w:tc>
          <w:tcPr>
            <w:tcW w:w="1399"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8246" w:type="dxa"/>
            <w:gridSpan w:val="11"/>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363291">
        <w:tc>
          <w:tcPr>
            <w:tcW w:w="1399"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8246" w:type="dxa"/>
            <w:gridSpan w:val="11"/>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363291">
        <w:tc>
          <w:tcPr>
            <w:tcW w:w="1399"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08" w:type="dxa"/>
            <w:gridSpan w:val="6"/>
            <w:shd w:val="pct30" w:color="FFFF00" w:fill="auto"/>
            <w:hideMark/>
          </w:tcPr>
          <w:p w14:paraId="77704EAE" w14:textId="18EFEFE3" w:rsidR="00DE3A72" w:rsidRDefault="00085E9C">
            <w:pPr>
              <w:pStyle w:val="CRCoverPage"/>
              <w:spacing w:after="0"/>
              <w:ind w:left="100"/>
              <w:rPr>
                <w:noProof/>
              </w:rPr>
            </w:pPr>
            <w:fldSimple w:instr=" DOCPROPERTY  RelatedWis  \* MERGEFORMAT ">
              <w:r w:rsidR="001D2927" w:rsidRPr="00B47405">
                <w:rPr>
                  <w:rFonts w:cs="Arial"/>
                  <w:color w:val="000000"/>
                  <w:sz w:val="18"/>
                  <w:szCs w:val="18"/>
                </w:rPr>
                <w:t>PM_KPI_5G_Ph4</w:t>
              </w:r>
            </w:fldSimple>
          </w:p>
        </w:tc>
        <w:tc>
          <w:tcPr>
            <w:tcW w:w="522" w:type="dxa"/>
          </w:tcPr>
          <w:p w14:paraId="2A87679E" w14:textId="77777777" w:rsidR="00DE3A72" w:rsidRDefault="00DE3A72">
            <w:pPr>
              <w:pStyle w:val="CRCoverPage"/>
              <w:spacing w:after="0"/>
              <w:ind w:right="100"/>
              <w:rPr>
                <w:noProof/>
              </w:rPr>
            </w:pPr>
          </w:p>
        </w:tc>
        <w:tc>
          <w:tcPr>
            <w:tcW w:w="1855" w:type="dxa"/>
            <w:gridSpan w:val="3"/>
            <w:hideMark/>
          </w:tcPr>
          <w:p w14:paraId="279EDC5C" w14:textId="77777777" w:rsidR="00DE3A72" w:rsidRDefault="00DE3A72">
            <w:pPr>
              <w:pStyle w:val="CRCoverPage"/>
              <w:spacing w:after="0"/>
              <w:jc w:val="right"/>
              <w:rPr>
                <w:noProof/>
              </w:rPr>
            </w:pPr>
            <w:r>
              <w:rPr>
                <w:b/>
                <w:i/>
                <w:noProof/>
              </w:rPr>
              <w:t>Date:</w:t>
            </w:r>
          </w:p>
        </w:tc>
        <w:tc>
          <w:tcPr>
            <w:tcW w:w="2261" w:type="dxa"/>
            <w:tcBorders>
              <w:top w:val="nil"/>
              <w:left w:val="nil"/>
              <w:bottom w:val="nil"/>
              <w:right w:val="single" w:sz="4" w:space="0" w:color="auto"/>
            </w:tcBorders>
            <w:shd w:val="pct30" w:color="FFFF00" w:fill="auto"/>
            <w:hideMark/>
          </w:tcPr>
          <w:p w14:paraId="14788599" w14:textId="1C01659F" w:rsidR="00DE3A72" w:rsidRDefault="00085E9C">
            <w:pPr>
              <w:pStyle w:val="CRCoverPage"/>
              <w:spacing w:after="0"/>
              <w:ind w:left="100"/>
              <w:rPr>
                <w:noProof/>
              </w:rPr>
            </w:pPr>
            <w:fldSimple w:instr=" DOCPROPERTY  ResDate  \* MERGEFORMAT ">
              <w:r w:rsidR="00DE3A72">
                <w:rPr>
                  <w:noProof/>
                </w:rPr>
                <w:t>202</w:t>
              </w:r>
              <w:r w:rsidR="00130928">
                <w:rPr>
                  <w:noProof/>
                </w:rPr>
                <w:t>4</w:t>
              </w:r>
              <w:r w:rsidR="00DE3A72">
                <w:rPr>
                  <w:noProof/>
                </w:rPr>
                <w:t>-</w:t>
              </w:r>
              <w:r w:rsidR="00B46035">
                <w:rPr>
                  <w:noProof/>
                </w:rPr>
                <w:t>10</w:t>
              </w:r>
              <w:r w:rsidR="00130928">
                <w:rPr>
                  <w:noProof/>
                </w:rPr>
                <w:t>-</w:t>
              </w:r>
              <w:r w:rsidR="00B46035">
                <w:rPr>
                  <w:noProof/>
                </w:rPr>
                <w:t>01</w:t>
              </w:r>
            </w:fldSimple>
          </w:p>
        </w:tc>
      </w:tr>
      <w:tr w:rsidR="00DE3A72" w14:paraId="22304B9B" w14:textId="77777777" w:rsidTr="00363291">
        <w:tc>
          <w:tcPr>
            <w:tcW w:w="1399"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79" w:type="dxa"/>
            <w:gridSpan w:val="5"/>
          </w:tcPr>
          <w:p w14:paraId="7B38F5C0" w14:textId="77777777" w:rsidR="00DE3A72" w:rsidRDefault="00DE3A72">
            <w:pPr>
              <w:pStyle w:val="CRCoverPage"/>
              <w:spacing w:after="0"/>
              <w:rPr>
                <w:noProof/>
                <w:sz w:val="8"/>
                <w:szCs w:val="8"/>
              </w:rPr>
            </w:pPr>
          </w:p>
        </w:tc>
        <w:tc>
          <w:tcPr>
            <w:tcW w:w="2151" w:type="dxa"/>
            <w:gridSpan w:val="2"/>
          </w:tcPr>
          <w:p w14:paraId="5338B2CC" w14:textId="77777777" w:rsidR="00DE3A72" w:rsidRDefault="00DE3A72">
            <w:pPr>
              <w:pStyle w:val="CRCoverPage"/>
              <w:spacing w:after="0"/>
              <w:rPr>
                <w:noProof/>
                <w:sz w:val="8"/>
                <w:szCs w:val="8"/>
              </w:rPr>
            </w:pPr>
          </w:p>
        </w:tc>
        <w:tc>
          <w:tcPr>
            <w:tcW w:w="1855" w:type="dxa"/>
            <w:gridSpan w:val="3"/>
          </w:tcPr>
          <w:p w14:paraId="41301340" w14:textId="77777777" w:rsidR="00DE3A72" w:rsidRDefault="00DE3A72">
            <w:pPr>
              <w:pStyle w:val="CRCoverPage"/>
              <w:spacing w:after="0"/>
              <w:rPr>
                <w:noProof/>
                <w:sz w:val="8"/>
                <w:szCs w:val="8"/>
              </w:rPr>
            </w:pPr>
          </w:p>
        </w:tc>
        <w:tc>
          <w:tcPr>
            <w:tcW w:w="2261"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363291">
        <w:trPr>
          <w:cantSplit/>
        </w:trPr>
        <w:tc>
          <w:tcPr>
            <w:tcW w:w="1399"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484" w:type="dxa"/>
            <w:shd w:val="pct30" w:color="FFFF00" w:fill="auto"/>
            <w:hideMark/>
          </w:tcPr>
          <w:p w14:paraId="42AF95AC" w14:textId="3E846A57" w:rsidR="00DE3A72" w:rsidRDefault="001C3F83">
            <w:pPr>
              <w:pStyle w:val="CRCoverPage"/>
              <w:spacing w:after="0"/>
              <w:ind w:left="100" w:right="-609"/>
              <w:rPr>
                <w:b/>
                <w:noProof/>
              </w:rPr>
            </w:pPr>
            <w:r>
              <w:rPr>
                <w:b/>
                <w:noProof/>
              </w:rPr>
              <w:t>B</w:t>
            </w:r>
          </w:p>
        </w:tc>
        <w:tc>
          <w:tcPr>
            <w:tcW w:w="3646" w:type="dxa"/>
            <w:gridSpan w:val="6"/>
          </w:tcPr>
          <w:p w14:paraId="650DBC3A" w14:textId="77777777" w:rsidR="00DE3A72" w:rsidRDefault="00DE3A72">
            <w:pPr>
              <w:pStyle w:val="CRCoverPage"/>
              <w:spacing w:after="0"/>
              <w:rPr>
                <w:noProof/>
              </w:rPr>
            </w:pPr>
          </w:p>
        </w:tc>
        <w:tc>
          <w:tcPr>
            <w:tcW w:w="1855" w:type="dxa"/>
            <w:gridSpan w:val="3"/>
            <w:hideMark/>
          </w:tcPr>
          <w:p w14:paraId="5AFAE79E" w14:textId="77777777" w:rsidR="00DE3A72" w:rsidRDefault="00DE3A72">
            <w:pPr>
              <w:pStyle w:val="CRCoverPage"/>
              <w:spacing w:after="0"/>
              <w:jc w:val="right"/>
              <w:rPr>
                <w:b/>
                <w:i/>
                <w:noProof/>
              </w:rPr>
            </w:pPr>
            <w:r>
              <w:rPr>
                <w:b/>
                <w:i/>
                <w:noProof/>
              </w:rPr>
              <w:t>Release:</w:t>
            </w:r>
          </w:p>
        </w:tc>
        <w:tc>
          <w:tcPr>
            <w:tcW w:w="2261" w:type="dxa"/>
            <w:tcBorders>
              <w:top w:val="nil"/>
              <w:left w:val="nil"/>
              <w:bottom w:val="nil"/>
              <w:right w:val="single" w:sz="4" w:space="0" w:color="auto"/>
            </w:tcBorders>
            <w:shd w:val="pct30" w:color="FFFF00" w:fill="auto"/>
            <w:hideMark/>
          </w:tcPr>
          <w:p w14:paraId="66947D7A" w14:textId="5A16FCC6" w:rsidR="00DE3A72" w:rsidRDefault="00085E9C">
            <w:pPr>
              <w:pStyle w:val="CRCoverPage"/>
              <w:spacing w:after="0"/>
              <w:ind w:left="100"/>
              <w:rPr>
                <w:noProof/>
              </w:rPr>
            </w:pPr>
            <w:fldSimple w:instr=" DOCPROPERTY  Release  \* MERGEFORMAT ">
              <w:r w:rsidR="00DE3A72">
                <w:rPr>
                  <w:noProof/>
                </w:rPr>
                <w:t>Rel-1</w:t>
              </w:r>
              <w:r w:rsidR="00E23D1F">
                <w:rPr>
                  <w:noProof/>
                </w:rPr>
                <w:t>9</w:t>
              </w:r>
            </w:fldSimple>
          </w:p>
        </w:tc>
      </w:tr>
      <w:tr w:rsidR="00DE3A72" w14:paraId="646FCFAB" w14:textId="77777777" w:rsidTr="00363291">
        <w:tc>
          <w:tcPr>
            <w:tcW w:w="1399"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768" w:type="dxa"/>
            <w:gridSpan w:val="9"/>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478"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363291">
        <w:tblPrEx>
          <w:tblLook w:val="0000" w:firstRow="0" w:lastRow="0" w:firstColumn="0" w:lastColumn="0" w:noHBand="0" w:noVBand="0"/>
        </w:tblPrEx>
        <w:tc>
          <w:tcPr>
            <w:tcW w:w="1399" w:type="dxa"/>
          </w:tcPr>
          <w:p w14:paraId="44A3A604" w14:textId="77777777" w:rsidR="001E41F3" w:rsidRDefault="001E41F3" w:rsidP="00AA7BC8">
            <w:pPr>
              <w:spacing w:after="0"/>
              <w:rPr>
                <w:b/>
                <w:i/>
                <w:noProof/>
                <w:sz w:val="8"/>
                <w:szCs w:val="8"/>
              </w:rPr>
            </w:pPr>
          </w:p>
        </w:tc>
        <w:tc>
          <w:tcPr>
            <w:tcW w:w="8246" w:type="dxa"/>
            <w:gridSpan w:val="11"/>
          </w:tcPr>
          <w:p w14:paraId="5524CC4E" w14:textId="77777777" w:rsidR="001E41F3" w:rsidRDefault="001E41F3">
            <w:pPr>
              <w:pStyle w:val="CRCoverPage"/>
              <w:spacing w:after="0"/>
              <w:rPr>
                <w:noProof/>
                <w:sz w:val="8"/>
                <w:szCs w:val="8"/>
              </w:rPr>
            </w:pPr>
          </w:p>
        </w:tc>
      </w:tr>
      <w:tr w:rsidR="001E41F3" w14:paraId="1256F52C" w14:textId="77777777" w:rsidTr="00C8323A">
        <w:tblPrEx>
          <w:tblLook w:val="0000" w:firstRow="0" w:lastRow="0" w:firstColumn="0" w:lastColumn="0" w:noHBand="0" w:noVBand="0"/>
        </w:tblPrEx>
        <w:tc>
          <w:tcPr>
            <w:tcW w:w="1943" w:type="dxa"/>
            <w:gridSpan w:val="3"/>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702" w:type="dxa"/>
            <w:gridSpan w:val="9"/>
            <w:tcBorders>
              <w:top w:val="single" w:sz="4" w:space="0" w:color="auto"/>
              <w:right w:val="single" w:sz="4" w:space="0" w:color="auto"/>
            </w:tcBorders>
            <w:shd w:val="pct30" w:color="FFFF00" w:fill="auto"/>
          </w:tcPr>
          <w:p w14:paraId="68AF0042" w14:textId="225319F1" w:rsidR="00C8323A" w:rsidRPr="003828F9" w:rsidRDefault="00C8323A" w:rsidP="00C8323A">
            <w:pPr>
              <w:pStyle w:val="CRCoverPage"/>
              <w:spacing w:after="0"/>
              <w:ind w:left="100"/>
              <w:rPr>
                <w:lang w:eastAsia="zh-CN"/>
              </w:rPr>
            </w:pPr>
            <w:r w:rsidRPr="00C8323A">
              <w:rPr>
                <w:noProof/>
              </w:rPr>
              <w:t>XR services (AR/VR applications) and interactive media services that require high data rate and low latency communication, e.g. cloud gaming and tactile/multi-modal communication services according to service requirements as defined in TS 22.261. The below table (table 7.6.1-1 from 3GPP TS 22.261) provides information different KPIs and the characteristics of those KPIs for different use cases.</w:t>
            </w:r>
          </w:p>
          <w:p w14:paraId="1CA9D280" w14:textId="77777777" w:rsidR="00C8323A" w:rsidRPr="00215D2B" w:rsidRDefault="00C8323A" w:rsidP="00C8323A">
            <w:pPr>
              <w:pStyle w:val="TH"/>
              <w:rPr>
                <w:rFonts w:eastAsia="SimSun"/>
              </w:rPr>
            </w:pPr>
            <w:r>
              <w:rPr>
                <w:rFonts w:eastAsia="SimSun"/>
              </w:rPr>
              <w:t xml:space="preserve">3GPP TS 22.261 </w:t>
            </w:r>
            <w:r w:rsidRPr="00755359">
              <w:rPr>
                <w:rFonts w:eastAsia="SimSun"/>
              </w:rPr>
              <w:t>Table 7.</w:t>
            </w:r>
            <w:r>
              <w:rPr>
                <w:rFonts w:eastAsia="SimSun"/>
              </w:rPr>
              <w:t>6</w:t>
            </w:r>
            <w:r w:rsidRPr="00755359">
              <w:rPr>
                <w:rFonts w:eastAsia="SimSun"/>
              </w:rPr>
              <w:t>.</w:t>
            </w:r>
            <w:r>
              <w:rPr>
                <w:rFonts w:eastAsia="SimSun"/>
              </w:rPr>
              <w:t>1</w:t>
            </w:r>
            <w:r w:rsidRPr="00755359">
              <w:rPr>
                <w:rFonts w:eastAsia="SimSun"/>
              </w:rPr>
              <w:t xml:space="preserve">-1 </w:t>
            </w:r>
            <w:r w:rsidRPr="00755359">
              <w:rPr>
                <w:rFonts w:eastAsia="SimSun" w:hint="eastAsia"/>
              </w:rPr>
              <w:t xml:space="preserve">KPI Table </w:t>
            </w:r>
            <w:r w:rsidRPr="00755359">
              <w:rPr>
                <w:rFonts w:eastAsia="SimSun"/>
              </w:rPr>
              <w:t>for</w:t>
            </w:r>
            <w:r w:rsidRPr="00755359">
              <w:rPr>
                <w:rFonts w:eastAsia="SimSun"/>
                <w:lang w:val="en-US"/>
              </w:rPr>
              <w:t xml:space="preserve"> additional </w:t>
            </w:r>
            <w:r w:rsidRPr="00755359">
              <w:rPr>
                <w:rFonts w:eastAsia="SimSun" w:hint="eastAsia"/>
                <w:lang w:eastAsia="zh-CN"/>
              </w:rPr>
              <w:t>h</w:t>
            </w:r>
            <w:r w:rsidRPr="00755359">
              <w:rPr>
                <w:rFonts w:eastAsia="SimSun"/>
              </w:rPr>
              <w:t>igh data rate and low latency service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34"/>
              <w:gridCol w:w="1430"/>
              <w:gridCol w:w="825"/>
              <w:gridCol w:w="843"/>
              <w:gridCol w:w="878"/>
              <w:gridCol w:w="1196"/>
            </w:tblGrid>
            <w:tr w:rsidR="00C8323A" w:rsidRPr="00C21659" w14:paraId="324F8F2C" w14:textId="77777777" w:rsidTr="00BA4451">
              <w:trPr>
                <w:cantSplit/>
                <w:tblHeader/>
              </w:trPr>
              <w:tc>
                <w:tcPr>
                  <w:tcW w:w="790" w:type="pct"/>
                  <w:vMerge w:val="restart"/>
                </w:tcPr>
                <w:p w14:paraId="39FD28E8" w14:textId="77777777" w:rsidR="00C8323A" w:rsidRPr="00CD2954" w:rsidRDefault="00C8323A" w:rsidP="00C8323A">
                  <w:pPr>
                    <w:pStyle w:val="TAH"/>
                    <w:rPr>
                      <w:rFonts w:eastAsia="Calibri"/>
                    </w:rPr>
                  </w:pPr>
                  <w:r w:rsidRPr="00CD2954">
                    <w:rPr>
                      <w:rFonts w:eastAsia="Calibri" w:hint="eastAsia"/>
                    </w:rPr>
                    <w:t>Use Cases</w:t>
                  </w:r>
                </w:p>
              </w:tc>
              <w:tc>
                <w:tcPr>
                  <w:tcW w:w="2293" w:type="pct"/>
                  <w:gridSpan w:val="3"/>
                  <w:shd w:val="clear" w:color="auto" w:fill="auto"/>
                </w:tcPr>
                <w:p w14:paraId="40170CCB" w14:textId="77777777" w:rsidR="00C8323A" w:rsidRPr="009962E0" w:rsidRDefault="00C8323A" w:rsidP="00C8323A">
                  <w:pPr>
                    <w:pStyle w:val="TAH"/>
                    <w:rPr>
                      <w:rFonts w:eastAsia="Calibri"/>
                    </w:rPr>
                  </w:pPr>
                  <w:r w:rsidRPr="009962E0">
                    <w:rPr>
                      <w:rFonts w:eastAsia="Calibri"/>
                    </w:rPr>
                    <w:t>Characteristic parameter (KPI)</w:t>
                  </w:r>
                </w:p>
              </w:tc>
              <w:tc>
                <w:tcPr>
                  <w:tcW w:w="1917" w:type="pct"/>
                  <w:gridSpan w:val="3"/>
                </w:tcPr>
                <w:p w14:paraId="4F52B0A5" w14:textId="77777777" w:rsidR="00C8323A" w:rsidRPr="009962E0" w:rsidRDefault="00C8323A" w:rsidP="00C8323A">
                  <w:pPr>
                    <w:pStyle w:val="TAH"/>
                    <w:rPr>
                      <w:rFonts w:eastAsia="Calibri"/>
                    </w:rPr>
                  </w:pPr>
                  <w:r w:rsidRPr="009962E0">
                    <w:rPr>
                      <w:rFonts w:eastAsia="Calibri"/>
                    </w:rPr>
                    <w:t>Influence quantity</w:t>
                  </w:r>
                </w:p>
              </w:tc>
            </w:tr>
            <w:tr w:rsidR="00C8323A" w:rsidRPr="00C21659" w14:paraId="7694144D" w14:textId="77777777" w:rsidTr="00BA4451">
              <w:trPr>
                <w:cantSplit/>
                <w:tblHeader/>
              </w:trPr>
              <w:tc>
                <w:tcPr>
                  <w:tcW w:w="790" w:type="pct"/>
                  <w:vMerge/>
                </w:tcPr>
                <w:p w14:paraId="31344DAC" w14:textId="77777777" w:rsidR="00C8323A" w:rsidRPr="00C21659" w:rsidRDefault="00C8323A" w:rsidP="00C8323A">
                  <w:pPr>
                    <w:pStyle w:val="TAH"/>
                    <w:rPr>
                      <w:rFonts w:eastAsia="Calibri"/>
                    </w:rPr>
                  </w:pPr>
                </w:p>
              </w:tc>
              <w:tc>
                <w:tcPr>
                  <w:tcW w:w="811" w:type="pct"/>
                  <w:shd w:val="clear" w:color="auto" w:fill="auto"/>
                </w:tcPr>
                <w:p w14:paraId="3E948C49" w14:textId="77777777" w:rsidR="00C8323A" w:rsidRPr="00C21659" w:rsidRDefault="00C8323A" w:rsidP="00C8323A">
                  <w:pPr>
                    <w:pStyle w:val="TAH"/>
                    <w:rPr>
                      <w:rFonts w:eastAsia="Calibri"/>
                    </w:rPr>
                  </w:pPr>
                  <w:r w:rsidRPr="00C21659">
                    <w:rPr>
                      <w:rFonts w:eastAsia="Calibri"/>
                    </w:rPr>
                    <w:t xml:space="preserve">Max </w:t>
                  </w:r>
                  <w:r>
                    <w:rPr>
                      <w:rFonts w:eastAsia="Calibri"/>
                    </w:rPr>
                    <w:t>a</w:t>
                  </w:r>
                  <w:r w:rsidRPr="00C21659">
                    <w:rPr>
                      <w:rFonts w:eastAsia="Calibri"/>
                    </w:rPr>
                    <w:t xml:space="preserve">llowed </w:t>
                  </w:r>
                  <w:r>
                    <w:rPr>
                      <w:rFonts w:eastAsia="Calibri"/>
                    </w:rPr>
                    <w:t>e</w:t>
                  </w:r>
                  <w:r w:rsidRPr="00C21659">
                    <w:rPr>
                      <w:rFonts w:eastAsia="Calibri"/>
                    </w:rPr>
                    <w:t>nd-to-end latency</w:t>
                  </w:r>
                </w:p>
              </w:tc>
              <w:tc>
                <w:tcPr>
                  <w:tcW w:w="940" w:type="pct"/>
                  <w:shd w:val="clear" w:color="auto" w:fill="auto"/>
                </w:tcPr>
                <w:p w14:paraId="63D6AD53" w14:textId="77777777" w:rsidR="00C8323A" w:rsidRPr="00C21659" w:rsidRDefault="00C8323A" w:rsidP="00C8323A">
                  <w:pPr>
                    <w:pStyle w:val="TAH"/>
                    <w:rPr>
                      <w:rFonts w:eastAsia="Calibri"/>
                    </w:rPr>
                  </w:pPr>
                  <w:r w:rsidRPr="00C21659">
                    <w:rPr>
                      <w:rFonts w:eastAsia="Calibri"/>
                    </w:rPr>
                    <w:t>Service bit rate: user-experienced data rate</w:t>
                  </w:r>
                </w:p>
              </w:tc>
              <w:tc>
                <w:tcPr>
                  <w:tcW w:w="541" w:type="pct"/>
                </w:tcPr>
                <w:p w14:paraId="3DC43D11" w14:textId="77777777" w:rsidR="00C8323A" w:rsidRPr="00C21659" w:rsidRDefault="00C8323A" w:rsidP="00C8323A">
                  <w:pPr>
                    <w:pStyle w:val="TAH"/>
                    <w:rPr>
                      <w:rFonts w:eastAsia="Calibri"/>
                    </w:rPr>
                  </w:pPr>
                  <w:r w:rsidRPr="00C21659">
                    <w:t>Reliability</w:t>
                  </w:r>
                </w:p>
              </w:tc>
              <w:tc>
                <w:tcPr>
                  <w:tcW w:w="554" w:type="pct"/>
                  <w:shd w:val="clear" w:color="auto" w:fill="auto"/>
                </w:tcPr>
                <w:p w14:paraId="2C678EF1" w14:textId="77777777" w:rsidR="00C8323A" w:rsidRPr="00C21659" w:rsidRDefault="00C8323A" w:rsidP="00C8323A">
                  <w:pPr>
                    <w:pStyle w:val="TAH"/>
                    <w:rPr>
                      <w:rFonts w:eastAsia="Calibri"/>
                    </w:rPr>
                  </w:pPr>
                  <w:r w:rsidRPr="00C21659">
                    <w:rPr>
                      <w:rFonts w:eastAsia="Calibri"/>
                    </w:rPr>
                    <w:t># of UEs</w:t>
                  </w:r>
                </w:p>
                <w:p w14:paraId="1BE37E42" w14:textId="77777777" w:rsidR="00C8323A" w:rsidRPr="00C21659" w:rsidRDefault="00C8323A" w:rsidP="00C8323A">
                  <w:pPr>
                    <w:pStyle w:val="TAH"/>
                    <w:rPr>
                      <w:rFonts w:eastAsia="Calibri"/>
                    </w:rPr>
                  </w:pPr>
                </w:p>
              </w:tc>
              <w:tc>
                <w:tcPr>
                  <w:tcW w:w="577" w:type="pct"/>
                </w:tcPr>
                <w:p w14:paraId="016F6121" w14:textId="77777777" w:rsidR="00C8323A" w:rsidRPr="003828F9" w:rsidRDefault="00C8323A" w:rsidP="00C8323A">
                  <w:pPr>
                    <w:pStyle w:val="TAH"/>
                    <w:rPr>
                      <w:rFonts w:eastAsia="Calibri"/>
                    </w:rPr>
                  </w:pPr>
                  <w:r w:rsidRPr="00F7340B">
                    <w:rPr>
                      <w:rFonts w:eastAsia="Calibri" w:hint="eastAsia"/>
                    </w:rPr>
                    <w:t>UE Speed</w:t>
                  </w:r>
                </w:p>
              </w:tc>
              <w:tc>
                <w:tcPr>
                  <w:tcW w:w="786" w:type="pct"/>
                  <w:shd w:val="clear" w:color="auto" w:fill="auto"/>
                </w:tcPr>
                <w:p w14:paraId="28EDD67A" w14:textId="77777777" w:rsidR="00C8323A" w:rsidRPr="003828F9" w:rsidRDefault="00C8323A" w:rsidP="00C8323A">
                  <w:pPr>
                    <w:pStyle w:val="TAH"/>
                    <w:rPr>
                      <w:rFonts w:eastAsia="Calibri"/>
                    </w:rPr>
                  </w:pPr>
                  <w:r w:rsidRPr="003828F9">
                    <w:rPr>
                      <w:rFonts w:eastAsia="Calibri"/>
                    </w:rPr>
                    <w:t>Service Area</w:t>
                  </w:r>
                </w:p>
                <w:p w14:paraId="4749D598" w14:textId="77777777" w:rsidR="00C8323A" w:rsidRPr="003828F9" w:rsidRDefault="00C8323A" w:rsidP="00C8323A">
                  <w:pPr>
                    <w:pStyle w:val="TAH"/>
                    <w:rPr>
                      <w:rFonts w:eastAsia="Calibri"/>
                    </w:rPr>
                  </w:pPr>
                  <w:r>
                    <w:rPr>
                      <w:rFonts w:eastAsia="Calibri"/>
                      <w:b w:val="0"/>
                    </w:rPr>
                    <w:t>(note</w:t>
                  </w:r>
                  <w:r w:rsidRPr="00E476DA">
                    <w:rPr>
                      <w:rFonts w:eastAsia="Calibri"/>
                      <w:b w:val="0"/>
                      <w:bCs/>
                    </w:rPr>
                    <w:t xml:space="preserve"> 2</w:t>
                  </w:r>
                  <w:r>
                    <w:rPr>
                      <w:rFonts w:eastAsia="Calibri"/>
                      <w:b w:val="0"/>
                    </w:rPr>
                    <w:t>)</w:t>
                  </w:r>
                </w:p>
              </w:tc>
            </w:tr>
            <w:tr w:rsidR="00C8323A" w:rsidRPr="003828F9" w14:paraId="55539E5D" w14:textId="77777777" w:rsidTr="00BA4451">
              <w:trPr>
                <w:cantSplit/>
                <w:tblHeader/>
              </w:trPr>
              <w:tc>
                <w:tcPr>
                  <w:tcW w:w="790" w:type="pct"/>
                </w:tcPr>
                <w:p w14:paraId="29DBBBAB" w14:textId="77777777" w:rsidR="00C8323A" w:rsidRPr="006962A7" w:rsidRDefault="00C8323A" w:rsidP="00C8323A">
                  <w:pPr>
                    <w:pStyle w:val="TAH"/>
                    <w:jc w:val="left"/>
                    <w:rPr>
                      <w:b w:val="0"/>
                      <w:lang w:val="en-US" w:eastAsia="zh-CN"/>
                    </w:rPr>
                  </w:pPr>
                  <w:r w:rsidRPr="006962A7">
                    <w:rPr>
                      <w:b w:val="0"/>
                      <w:lang w:val="en-US" w:eastAsia="zh-CN"/>
                    </w:rPr>
                    <w:t>Cloud/Edge/Split Rendering</w:t>
                  </w:r>
                </w:p>
                <w:p w14:paraId="6DBB65F6" w14:textId="77777777" w:rsidR="00C8323A" w:rsidRPr="00E451F0" w:rsidRDefault="00C8323A" w:rsidP="00C8323A">
                  <w:pPr>
                    <w:pStyle w:val="TAL"/>
                    <w:rPr>
                      <w:lang w:eastAsia="zh-CN"/>
                    </w:rPr>
                  </w:pPr>
                  <w:r w:rsidRPr="00E11FD7">
                    <w:rPr>
                      <w:bCs/>
                      <w:lang w:val="en-US" w:eastAsia="zh-CN"/>
                    </w:rPr>
                    <w:t>(not</w:t>
                  </w:r>
                  <w:r w:rsidRPr="00E476DA">
                    <w:rPr>
                      <w:bCs/>
                      <w:lang w:val="en-US" w:eastAsia="zh-CN"/>
                    </w:rPr>
                    <w:t>e 1)</w:t>
                  </w:r>
                </w:p>
              </w:tc>
              <w:tc>
                <w:tcPr>
                  <w:tcW w:w="811" w:type="pct"/>
                  <w:shd w:val="clear" w:color="auto" w:fill="auto"/>
                </w:tcPr>
                <w:p w14:paraId="49437C36" w14:textId="77777777" w:rsidR="00C8323A" w:rsidRDefault="00C8323A" w:rsidP="00C8323A">
                  <w:pPr>
                    <w:pStyle w:val="TAH"/>
                    <w:jc w:val="left"/>
                    <w:rPr>
                      <w:b w:val="0"/>
                    </w:rPr>
                  </w:pPr>
                  <w:r w:rsidRPr="006962A7">
                    <w:rPr>
                      <w:rFonts w:hint="eastAsia"/>
                      <w:b w:val="0"/>
                    </w:rPr>
                    <w:t>5</w:t>
                  </w:r>
                  <w:r>
                    <w:rPr>
                      <w:b w:val="0"/>
                    </w:rPr>
                    <w:t xml:space="preserve"> </w:t>
                  </w:r>
                  <w:r w:rsidRPr="006962A7">
                    <w:rPr>
                      <w:rFonts w:hint="eastAsia"/>
                      <w:b w:val="0"/>
                    </w:rPr>
                    <w:t>ms</w:t>
                  </w:r>
                  <w:r w:rsidRPr="006962A7">
                    <w:rPr>
                      <w:b w:val="0"/>
                    </w:rPr>
                    <w:t xml:space="preserve"> (i.e. UL+DL</w:t>
                  </w:r>
                  <w:r w:rsidRPr="006962A7">
                    <w:rPr>
                      <w:rFonts w:hint="eastAsia"/>
                      <w:b w:val="0"/>
                      <w:lang w:eastAsia="zh-CN"/>
                    </w:rPr>
                    <w:t xml:space="preserve"> betw</w:t>
                  </w:r>
                  <w:r w:rsidRPr="006962A7">
                    <w:rPr>
                      <w:b w:val="0"/>
                      <w:lang w:eastAsia="zh-CN"/>
                    </w:rPr>
                    <w:t>een UE and the interface to data network</w:t>
                  </w:r>
                  <w:r w:rsidRPr="006962A7">
                    <w:rPr>
                      <w:b w:val="0"/>
                    </w:rPr>
                    <w:t xml:space="preserve">) (note 4) </w:t>
                  </w:r>
                </w:p>
              </w:tc>
              <w:tc>
                <w:tcPr>
                  <w:tcW w:w="940" w:type="pct"/>
                  <w:shd w:val="clear" w:color="auto" w:fill="auto"/>
                </w:tcPr>
                <w:p w14:paraId="3D01088C" w14:textId="77777777" w:rsidR="00C8323A" w:rsidRPr="00E451F0" w:rsidRDefault="00C8323A" w:rsidP="00C8323A">
                  <w:pPr>
                    <w:pStyle w:val="TAL"/>
                    <w:rPr>
                      <w:lang w:eastAsia="zh-CN"/>
                    </w:rPr>
                  </w:pPr>
                  <w:r w:rsidRPr="006962A7">
                    <w:t>0</w:t>
                  </w:r>
                  <w:r>
                    <w:t>,</w:t>
                  </w:r>
                  <w:r w:rsidRPr="006962A7">
                    <w:t>1</w:t>
                  </w:r>
                  <w:r>
                    <w:t xml:space="preserve"> to </w:t>
                  </w:r>
                  <w:r w:rsidRPr="006962A7">
                    <w:t xml:space="preserve">[1] Gbit/s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 xml:space="preserve">rames per </w:t>
                  </w:r>
                  <w:r w:rsidRPr="006962A7">
                    <w:rPr>
                      <w:lang w:eastAsia="zh-CN"/>
                    </w:rPr>
                    <w:t>s</w:t>
                  </w:r>
                  <w:r>
                    <w:rPr>
                      <w:lang w:eastAsia="zh-CN"/>
                    </w:rPr>
                    <w:t>econd</w:t>
                  </w:r>
                  <w:r w:rsidRPr="006962A7">
                    <w:rPr>
                      <w:lang w:eastAsia="zh-CN"/>
                    </w:rPr>
                    <w:t xml:space="preserve"> content.</w:t>
                  </w:r>
                </w:p>
              </w:tc>
              <w:tc>
                <w:tcPr>
                  <w:tcW w:w="541" w:type="pct"/>
                </w:tcPr>
                <w:p w14:paraId="6BB1B008" w14:textId="77777777" w:rsidR="00C8323A" w:rsidRPr="00E451F0" w:rsidRDefault="00C8323A" w:rsidP="00C8323A">
                  <w:pPr>
                    <w:pStyle w:val="TAH"/>
                    <w:jc w:val="left"/>
                    <w:rPr>
                      <w:b w:val="0"/>
                    </w:rPr>
                  </w:pPr>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in uplink and 99</w:t>
                  </w:r>
                  <w:r>
                    <w:rPr>
                      <w:rFonts w:cs="Arial"/>
                      <w:b w:val="0"/>
                      <w:lang w:eastAsia="zh-CN"/>
                    </w:rPr>
                    <w:t>,</w:t>
                  </w:r>
                  <w:r w:rsidRPr="006962A7">
                    <w:rPr>
                      <w:rFonts w:cs="Arial"/>
                      <w:b w:val="0"/>
                      <w:lang w:eastAsia="zh-CN"/>
                    </w:rPr>
                    <w:t>9</w:t>
                  </w:r>
                  <w:r>
                    <w:rPr>
                      <w:rFonts w:cs="Arial"/>
                      <w:b w:val="0"/>
                      <w:lang w:eastAsia="zh-CN"/>
                    </w:rPr>
                    <w:t xml:space="preserve"> </w:t>
                  </w:r>
                  <w:r w:rsidRPr="006962A7">
                    <w:rPr>
                      <w:rFonts w:cs="Arial"/>
                      <w:b w:val="0"/>
                      <w:lang w:eastAsia="zh-CN"/>
                    </w:rPr>
                    <w:t>% in downlink (note 4)</w:t>
                  </w:r>
                </w:p>
              </w:tc>
              <w:tc>
                <w:tcPr>
                  <w:tcW w:w="554" w:type="pct"/>
                  <w:shd w:val="clear" w:color="auto" w:fill="auto"/>
                </w:tcPr>
                <w:p w14:paraId="1ABB268F" w14:textId="77777777" w:rsidR="00C8323A" w:rsidRPr="00E476DA" w:rsidRDefault="00C8323A" w:rsidP="00C8323A">
                  <w:pPr>
                    <w:pStyle w:val="TAH"/>
                    <w:jc w:val="left"/>
                    <w:rPr>
                      <w:b w:val="0"/>
                    </w:rPr>
                  </w:pPr>
                  <w:r w:rsidRPr="00E476DA">
                    <w:rPr>
                      <w:rFonts w:eastAsia="Calibri"/>
                      <w:b w:val="0"/>
                    </w:rPr>
                    <w:t>-</w:t>
                  </w:r>
                </w:p>
              </w:tc>
              <w:tc>
                <w:tcPr>
                  <w:tcW w:w="577" w:type="pct"/>
                </w:tcPr>
                <w:p w14:paraId="18C2F4F9" w14:textId="77777777" w:rsidR="00C8323A" w:rsidRPr="00E476DA" w:rsidRDefault="00C8323A" w:rsidP="00C8323A">
                  <w:pPr>
                    <w:pStyle w:val="TAL"/>
                  </w:pPr>
                  <w:r w:rsidRPr="00E476DA">
                    <w:rPr>
                      <w:rFonts w:eastAsia="Calibri" w:hint="eastAsia"/>
                    </w:rPr>
                    <w:t xml:space="preserve">Stationary or </w:t>
                  </w:r>
                  <w:r w:rsidRPr="00E476DA">
                    <w:rPr>
                      <w:rFonts w:eastAsia="Calibri"/>
                    </w:rPr>
                    <w:t>Pedestrian</w:t>
                  </w:r>
                  <w:r>
                    <w:rPr>
                      <w:rFonts w:eastAsia="Calibri"/>
                    </w:rPr>
                    <w:t xml:space="preserve"> </w:t>
                  </w:r>
                  <w:r w:rsidRPr="00C44471">
                    <w:rPr>
                      <w:rFonts w:eastAsia="Calibri"/>
                    </w:rPr>
                    <w:t>(note 7)</w:t>
                  </w:r>
                </w:p>
              </w:tc>
              <w:tc>
                <w:tcPr>
                  <w:tcW w:w="786" w:type="pct"/>
                  <w:shd w:val="clear" w:color="auto" w:fill="auto"/>
                </w:tcPr>
                <w:p w14:paraId="0A3CB0B4" w14:textId="77777777" w:rsidR="00C8323A" w:rsidRPr="00E476DA" w:rsidRDefault="00C8323A" w:rsidP="00C8323A">
                  <w:pPr>
                    <w:pStyle w:val="TAL"/>
                    <w:rPr>
                      <w:rFonts w:ascii="SimSun" w:eastAsia="SimSun" w:hAnsi="SimSun"/>
                      <w:lang w:eastAsia="zh-CN"/>
                    </w:rPr>
                  </w:pPr>
                  <w:r w:rsidRPr="00E476DA">
                    <w:rPr>
                      <w:rFonts w:eastAsia="Calibri"/>
                    </w:rPr>
                    <w:t>Countrywide</w:t>
                  </w:r>
                </w:p>
              </w:tc>
            </w:tr>
            <w:tr w:rsidR="00C8323A" w:rsidRPr="003828F9" w14:paraId="1C4BB696" w14:textId="77777777" w:rsidTr="00BA4451">
              <w:trPr>
                <w:cantSplit/>
                <w:tblHeader/>
              </w:trPr>
              <w:tc>
                <w:tcPr>
                  <w:tcW w:w="790" w:type="pct"/>
                </w:tcPr>
                <w:p w14:paraId="03EF3FBD" w14:textId="77777777" w:rsidR="00C8323A" w:rsidRPr="006962A7" w:rsidRDefault="00C8323A" w:rsidP="00C8323A">
                  <w:pPr>
                    <w:pStyle w:val="TAL"/>
                    <w:rPr>
                      <w:lang w:eastAsia="zh-CN"/>
                    </w:rPr>
                  </w:pPr>
                  <w:r w:rsidRPr="006962A7">
                    <w:rPr>
                      <w:lang w:eastAsia="zh-CN"/>
                    </w:rPr>
                    <w:t xml:space="preserve">Gaming or Interactive Data Exchanging </w:t>
                  </w:r>
                </w:p>
                <w:p w14:paraId="0C6CE2FF" w14:textId="77777777" w:rsidR="00C8323A" w:rsidRPr="00E451F0" w:rsidRDefault="00C8323A" w:rsidP="00C8323A">
                  <w:pPr>
                    <w:pStyle w:val="TAL"/>
                    <w:rPr>
                      <w:lang w:eastAsia="zh-CN"/>
                    </w:rPr>
                  </w:pPr>
                  <w:r w:rsidRPr="00E11FD7">
                    <w:rPr>
                      <w:bCs/>
                      <w:lang w:eastAsia="zh-CN"/>
                    </w:rPr>
                    <w:t>(</w:t>
                  </w:r>
                  <w:r w:rsidRPr="00E476DA">
                    <w:rPr>
                      <w:bCs/>
                      <w:lang w:eastAsia="zh-CN"/>
                    </w:rPr>
                    <w:t>note 3)</w:t>
                  </w:r>
                </w:p>
              </w:tc>
              <w:tc>
                <w:tcPr>
                  <w:tcW w:w="811" w:type="pct"/>
                  <w:shd w:val="clear" w:color="auto" w:fill="auto"/>
                </w:tcPr>
                <w:p w14:paraId="484CFFFE" w14:textId="77777777" w:rsidR="00C8323A" w:rsidRDefault="00C8323A" w:rsidP="00C8323A">
                  <w:pPr>
                    <w:pStyle w:val="TAH"/>
                    <w:jc w:val="left"/>
                    <w:rPr>
                      <w:b w:val="0"/>
                    </w:rPr>
                  </w:pPr>
                  <w:r w:rsidRPr="006962A7">
                    <w:rPr>
                      <w:rFonts w:hint="eastAsia"/>
                      <w:b w:val="0"/>
                    </w:rPr>
                    <w:t>10ms</w:t>
                  </w:r>
                  <w:r w:rsidRPr="006962A7">
                    <w:rPr>
                      <w:b w:val="0"/>
                    </w:rPr>
                    <w:t xml:space="preserve"> (note 4)</w:t>
                  </w:r>
                </w:p>
              </w:tc>
              <w:tc>
                <w:tcPr>
                  <w:tcW w:w="940" w:type="pct"/>
                  <w:shd w:val="clear" w:color="auto" w:fill="auto"/>
                </w:tcPr>
                <w:p w14:paraId="4D058552" w14:textId="77777777" w:rsidR="00C8323A" w:rsidRPr="00E451F0" w:rsidRDefault="00C8323A" w:rsidP="00C8323A">
                  <w:pPr>
                    <w:pStyle w:val="TAL"/>
                    <w:rPr>
                      <w:lang w:eastAsia="zh-CN"/>
                    </w:rPr>
                  </w:pPr>
                  <w:r w:rsidRPr="006962A7">
                    <w:t>0</w:t>
                  </w:r>
                  <w:r>
                    <w:t>,</w:t>
                  </w:r>
                  <w:r w:rsidRPr="006962A7">
                    <w:t>1</w:t>
                  </w:r>
                  <w:r>
                    <w:t xml:space="preserve"> to </w:t>
                  </w:r>
                  <w:r w:rsidRPr="006962A7">
                    <w:rPr>
                      <w:rFonts w:hint="eastAsia"/>
                    </w:rPr>
                    <w:t>[</w:t>
                  </w:r>
                  <w:r w:rsidRPr="006962A7">
                    <w:t>1</w:t>
                  </w:r>
                  <w:r w:rsidRPr="006962A7">
                    <w:rPr>
                      <w:rFonts w:hint="eastAsia"/>
                    </w:rPr>
                    <w:t>]</w:t>
                  </w:r>
                  <w:r w:rsidRPr="006962A7">
                    <w:t xml:space="preserve"> Gbit/s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rames per second</w:t>
                  </w:r>
                  <w:r w:rsidRPr="006962A7">
                    <w:rPr>
                      <w:lang w:eastAsia="zh-CN"/>
                    </w:rPr>
                    <w:t xml:space="preserve"> content.</w:t>
                  </w:r>
                </w:p>
              </w:tc>
              <w:tc>
                <w:tcPr>
                  <w:tcW w:w="541" w:type="pct"/>
                </w:tcPr>
                <w:p w14:paraId="67D870A8" w14:textId="77777777" w:rsidR="00C8323A" w:rsidRPr="00E451F0" w:rsidRDefault="00C8323A" w:rsidP="00C8323A">
                  <w:pPr>
                    <w:pStyle w:val="TAH"/>
                    <w:jc w:val="left"/>
                    <w:rPr>
                      <w:b w:val="0"/>
                    </w:rPr>
                  </w:pPr>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(note 4)</w:t>
                  </w:r>
                </w:p>
              </w:tc>
              <w:tc>
                <w:tcPr>
                  <w:tcW w:w="554" w:type="pct"/>
                  <w:shd w:val="clear" w:color="auto" w:fill="auto"/>
                </w:tcPr>
                <w:p w14:paraId="7566BD03" w14:textId="77777777" w:rsidR="00C8323A" w:rsidRPr="00E451F0" w:rsidRDefault="00C8323A" w:rsidP="00C8323A">
                  <w:pPr>
                    <w:pStyle w:val="TAH"/>
                    <w:jc w:val="left"/>
                    <w:rPr>
                      <w:b w:val="0"/>
                    </w:rPr>
                  </w:pPr>
                  <w:r w:rsidRPr="006962A7">
                    <w:rPr>
                      <w:b w:val="0"/>
                    </w:rPr>
                    <w:t>≤ [10]</w:t>
                  </w:r>
                </w:p>
              </w:tc>
              <w:tc>
                <w:tcPr>
                  <w:tcW w:w="577" w:type="pct"/>
                </w:tcPr>
                <w:p w14:paraId="016E1015" w14:textId="77777777" w:rsidR="00C8323A" w:rsidRPr="00E451F0" w:rsidRDefault="00C8323A" w:rsidP="00C8323A">
                  <w:pPr>
                    <w:pStyle w:val="TAL"/>
                  </w:pPr>
                  <w:r w:rsidRPr="006962A7">
                    <w:t>Stationary or Pedestrian</w:t>
                  </w:r>
                  <w:r>
                    <w:t xml:space="preserve"> </w:t>
                  </w:r>
                  <w:r w:rsidRPr="00C44471">
                    <w:t>(note 7)</w:t>
                  </w:r>
                </w:p>
              </w:tc>
              <w:tc>
                <w:tcPr>
                  <w:tcW w:w="786" w:type="pct"/>
                  <w:shd w:val="clear" w:color="auto" w:fill="auto"/>
                </w:tcPr>
                <w:p w14:paraId="766BAFFF" w14:textId="77777777" w:rsidR="00C8323A" w:rsidRPr="00E451F0" w:rsidRDefault="00C8323A" w:rsidP="00C8323A">
                  <w:pPr>
                    <w:pStyle w:val="TAL"/>
                    <w:rPr>
                      <w:rFonts w:ascii="SimSun" w:eastAsia="SimSun" w:hAnsi="SimSun"/>
                      <w:lang w:eastAsia="zh-CN"/>
                    </w:rPr>
                  </w:pPr>
                  <w:r w:rsidRPr="003828F9">
                    <w:t>20 m x 10 m</w:t>
                  </w:r>
                  <w:r>
                    <w:t xml:space="preserve">; </w:t>
                  </w:r>
                  <w:r w:rsidRPr="007D74D5">
                    <w:t>in one vehicle (up to 120 km/h) and in one train (up to 500 km/h)</w:t>
                  </w:r>
                </w:p>
              </w:tc>
            </w:tr>
            <w:tr w:rsidR="00C8323A" w:rsidRPr="003828F9" w14:paraId="510E11AC" w14:textId="77777777" w:rsidTr="00BA4451">
              <w:trPr>
                <w:cantSplit/>
                <w:tblHeader/>
              </w:trPr>
              <w:tc>
                <w:tcPr>
                  <w:tcW w:w="790" w:type="pct"/>
                </w:tcPr>
                <w:p w14:paraId="1FA85B8E" w14:textId="77777777" w:rsidR="00C8323A" w:rsidRPr="006962A7" w:rsidRDefault="00C8323A" w:rsidP="00C8323A">
                  <w:pPr>
                    <w:pStyle w:val="TAL"/>
                    <w:rPr>
                      <w:lang w:eastAsia="zh-CN"/>
                    </w:rPr>
                  </w:pPr>
                  <w:r w:rsidRPr="006962A7">
                    <w:rPr>
                      <w:lang w:eastAsia="zh-CN"/>
                    </w:rPr>
                    <w:t>Consum</w:t>
                  </w:r>
                  <w:r>
                    <w:rPr>
                      <w:lang w:eastAsia="zh-CN"/>
                    </w:rPr>
                    <w:t>ption of</w:t>
                  </w:r>
                  <w:r w:rsidRPr="006962A7">
                    <w:rPr>
                      <w:lang w:eastAsia="zh-CN"/>
                    </w:rPr>
                    <w:t xml:space="preserve"> VR content via tethered VR headset </w:t>
                  </w:r>
                </w:p>
                <w:p w14:paraId="18CD1FDE" w14:textId="77777777" w:rsidR="00C8323A" w:rsidRPr="006962A7" w:rsidRDefault="00C8323A" w:rsidP="00C8323A">
                  <w:pPr>
                    <w:pStyle w:val="TAL"/>
                    <w:rPr>
                      <w:lang w:eastAsia="zh-CN"/>
                    </w:rPr>
                  </w:pPr>
                  <w:r w:rsidRPr="006962A7">
                    <w:rPr>
                      <w:lang w:eastAsia="zh-CN"/>
                    </w:rPr>
                    <w:t>(note 6)</w:t>
                  </w:r>
                </w:p>
                <w:p w14:paraId="104C53DB" w14:textId="77777777" w:rsidR="00C8323A" w:rsidRPr="00E451F0" w:rsidRDefault="00C8323A" w:rsidP="00C8323A">
                  <w:pPr>
                    <w:pStyle w:val="TAL"/>
                    <w:rPr>
                      <w:lang w:eastAsia="zh-CN"/>
                    </w:rPr>
                  </w:pPr>
                </w:p>
              </w:tc>
              <w:tc>
                <w:tcPr>
                  <w:tcW w:w="811" w:type="pct"/>
                  <w:shd w:val="clear" w:color="auto" w:fill="auto"/>
                </w:tcPr>
                <w:p w14:paraId="5B39A19E" w14:textId="77777777" w:rsidR="00C8323A" w:rsidRPr="006962A7" w:rsidRDefault="00C8323A" w:rsidP="00C8323A">
                  <w:pPr>
                    <w:pStyle w:val="TAH"/>
                    <w:jc w:val="left"/>
                    <w:rPr>
                      <w:b w:val="0"/>
                    </w:rPr>
                  </w:pPr>
                  <w:r w:rsidRPr="006962A7">
                    <w:rPr>
                      <w:b w:val="0"/>
                    </w:rPr>
                    <w:t xml:space="preserve">[5 </w:t>
                  </w:r>
                  <w:r>
                    <w:rPr>
                      <w:b w:val="0"/>
                    </w:rPr>
                    <w:t xml:space="preserve">to </w:t>
                  </w:r>
                  <w:r w:rsidRPr="006962A7">
                    <w:rPr>
                      <w:b w:val="0"/>
                    </w:rPr>
                    <w:t>10] ms</w:t>
                  </w:r>
                </w:p>
                <w:p w14:paraId="4CFA18EB" w14:textId="77777777" w:rsidR="00C8323A" w:rsidRPr="006962A7" w:rsidRDefault="00C8323A" w:rsidP="00C8323A">
                  <w:pPr>
                    <w:pStyle w:val="TAL"/>
                    <w:rPr>
                      <w:lang w:eastAsia="zh-CN"/>
                    </w:rPr>
                  </w:pPr>
                  <w:r w:rsidRPr="006962A7">
                    <w:rPr>
                      <w:lang w:eastAsia="zh-CN"/>
                    </w:rPr>
                    <w:t>(note 5)</w:t>
                  </w:r>
                </w:p>
                <w:p w14:paraId="319AC624" w14:textId="77777777" w:rsidR="00C8323A" w:rsidRDefault="00C8323A" w:rsidP="00C8323A">
                  <w:pPr>
                    <w:pStyle w:val="TAH"/>
                    <w:jc w:val="left"/>
                    <w:rPr>
                      <w:b w:val="0"/>
                    </w:rPr>
                  </w:pPr>
                </w:p>
              </w:tc>
              <w:tc>
                <w:tcPr>
                  <w:tcW w:w="940" w:type="pct"/>
                  <w:shd w:val="clear" w:color="auto" w:fill="auto"/>
                </w:tcPr>
                <w:p w14:paraId="19B01398" w14:textId="77777777" w:rsidR="00C8323A" w:rsidRPr="006962A7" w:rsidRDefault="00C8323A" w:rsidP="00C8323A">
                  <w:pPr>
                    <w:pStyle w:val="TAL"/>
                    <w:rPr>
                      <w:lang w:eastAsia="zh-CN"/>
                    </w:rPr>
                  </w:pPr>
                  <w:r w:rsidRPr="006962A7">
                    <w:rPr>
                      <w:lang w:eastAsia="zh-CN"/>
                    </w:rPr>
                    <w:t xml:space="preserve"> 0</w:t>
                  </w:r>
                  <w:r>
                    <w:rPr>
                      <w:lang w:eastAsia="zh-CN"/>
                    </w:rPr>
                    <w:t>,</w:t>
                  </w:r>
                  <w:r w:rsidRPr="006962A7">
                    <w:rPr>
                      <w:lang w:eastAsia="zh-CN"/>
                    </w:rPr>
                    <w:t>1</w:t>
                  </w:r>
                  <w:r>
                    <w:rPr>
                      <w:lang w:eastAsia="zh-CN"/>
                    </w:rPr>
                    <w:t xml:space="preserve"> to </w:t>
                  </w:r>
                  <w:r w:rsidRPr="006962A7">
                    <w:rPr>
                      <w:lang w:eastAsia="zh-CN"/>
                    </w:rPr>
                    <w:t>[</w:t>
                  </w:r>
                  <w:r w:rsidRPr="006962A7">
                    <w:t xml:space="preserve">10] Gbit/s </w:t>
                  </w:r>
                </w:p>
                <w:p w14:paraId="12EC70C2" w14:textId="77777777" w:rsidR="00C8323A" w:rsidRPr="006962A7" w:rsidRDefault="00C8323A" w:rsidP="00C8323A">
                  <w:pPr>
                    <w:pStyle w:val="TAL"/>
                    <w:rPr>
                      <w:lang w:eastAsia="zh-CN"/>
                    </w:rPr>
                  </w:pPr>
                  <w:r w:rsidRPr="006962A7">
                    <w:rPr>
                      <w:lang w:eastAsia="zh-CN"/>
                    </w:rPr>
                    <w:t>(note 5)</w:t>
                  </w:r>
                </w:p>
                <w:p w14:paraId="13AE8158" w14:textId="77777777" w:rsidR="00C8323A" w:rsidRPr="00E451F0" w:rsidRDefault="00C8323A" w:rsidP="00C8323A">
                  <w:pPr>
                    <w:pStyle w:val="TAL"/>
                    <w:rPr>
                      <w:lang w:eastAsia="zh-CN"/>
                    </w:rPr>
                  </w:pPr>
                </w:p>
              </w:tc>
              <w:tc>
                <w:tcPr>
                  <w:tcW w:w="541" w:type="pct"/>
                </w:tcPr>
                <w:p w14:paraId="28A4CFA8" w14:textId="77777777" w:rsidR="00C8323A" w:rsidRPr="00E451F0" w:rsidRDefault="00C8323A" w:rsidP="00C8323A">
                  <w:pPr>
                    <w:pStyle w:val="TAH"/>
                    <w:jc w:val="left"/>
                    <w:rPr>
                      <w:b w:val="0"/>
                    </w:rPr>
                  </w:pPr>
                  <w:r w:rsidRPr="006962A7">
                    <w:rPr>
                      <w:b w:val="0"/>
                    </w:rPr>
                    <w:t>[</w:t>
                  </w:r>
                  <w:r w:rsidRPr="006962A7">
                    <w:rPr>
                      <w:rFonts w:cs="Arial"/>
                      <w:b w:val="0"/>
                      <w:lang w:eastAsia="zh-CN"/>
                    </w:rPr>
                    <w:t>99,99</w:t>
                  </w:r>
                  <w:r>
                    <w:rPr>
                      <w:rFonts w:cs="Arial"/>
                      <w:b w:val="0"/>
                      <w:lang w:eastAsia="zh-CN"/>
                    </w:rPr>
                    <w:t xml:space="preserve"> </w:t>
                  </w:r>
                  <w:r w:rsidRPr="006962A7">
                    <w:rPr>
                      <w:rFonts w:cs="Arial"/>
                      <w:b w:val="0"/>
                      <w:lang w:eastAsia="zh-CN"/>
                    </w:rPr>
                    <w:t>%]</w:t>
                  </w:r>
                </w:p>
              </w:tc>
              <w:tc>
                <w:tcPr>
                  <w:tcW w:w="554" w:type="pct"/>
                  <w:shd w:val="clear" w:color="auto" w:fill="auto"/>
                </w:tcPr>
                <w:p w14:paraId="55BF2CD5" w14:textId="77777777" w:rsidR="00C8323A" w:rsidRPr="00E451F0" w:rsidRDefault="00C8323A" w:rsidP="00C8323A">
                  <w:pPr>
                    <w:pStyle w:val="TAH"/>
                    <w:jc w:val="left"/>
                    <w:rPr>
                      <w:b w:val="0"/>
                    </w:rPr>
                  </w:pPr>
                  <w:r w:rsidRPr="006962A7">
                    <w:rPr>
                      <w:b w:val="0"/>
                    </w:rPr>
                    <w:t>-</w:t>
                  </w:r>
                </w:p>
              </w:tc>
              <w:tc>
                <w:tcPr>
                  <w:tcW w:w="577" w:type="pct"/>
                </w:tcPr>
                <w:p w14:paraId="2227C830" w14:textId="77777777" w:rsidR="00C8323A" w:rsidRPr="00E451F0" w:rsidRDefault="00C8323A" w:rsidP="00C8323A">
                  <w:pPr>
                    <w:pStyle w:val="TAL"/>
                  </w:pPr>
                  <w:r w:rsidRPr="006962A7">
                    <w:t>Stationary or Pedestrian</w:t>
                  </w:r>
                </w:p>
              </w:tc>
              <w:tc>
                <w:tcPr>
                  <w:tcW w:w="786" w:type="pct"/>
                  <w:shd w:val="clear" w:color="auto" w:fill="auto"/>
                </w:tcPr>
                <w:p w14:paraId="6B37A6FC" w14:textId="77777777" w:rsidR="00C8323A" w:rsidRPr="00E451F0" w:rsidRDefault="00C8323A" w:rsidP="00C8323A">
                  <w:pPr>
                    <w:pStyle w:val="TAL"/>
                    <w:rPr>
                      <w:rFonts w:ascii="SimSun" w:eastAsia="SimSun" w:hAnsi="SimSun"/>
                      <w:lang w:eastAsia="zh-CN"/>
                    </w:rPr>
                  </w:pPr>
                  <w:r w:rsidRPr="00E451F0">
                    <w:rPr>
                      <w:rFonts w:ascii="SimSun" w:eastAsia="SimSun" w:hAnsi="SimSun" w:hint="eastAsia"/>
                      <w:lang w:eastAsia="zh-CN"/>
                    </w:rPr>
                    <w:t>-</w:t>
                  </w:r>
                </w:p>
              </w:tc>
            </w:tr>
            <w:tr w:rsidR="00C8323A" w:rsidRPr="00D07C26" w14:paraId="37013998" w14:textId="77777777" w:rsidTr="00BA4451">
              <w:trPr>
                <w:cantSplit/>
                <w:tblHeader/>
              </w:trPr>
              <w:tc>
                <w:tcPr>
                  <w:tcW w:w="5000" w:type="pct"/>
                  <w:gridSpan w:val="7"/>
                </w:tcPr>
                <w:p w14:paraId="23C8E4B4" w14:textId="77777777" w:rsidR="00C8323A" w:rsidRPr="00D07C26" w:rsidRDefault="00C8323A" w:rsidP="00C8323A">
                  <w:pPr>
                    <w:pStyle w:val="TAN"/>
                  </w:pPr>
                  <w:r w:rsidRPr="00D07C26">
                    <w:t>NOTE 1:</w:t>
                  </w:r>
                  <w:r w:rsidRPr="00D07C26">
                    <w:tab/>
                    <w:t xml:space="preserve">Unless otherwise specified, all communication </w:t>
                  </w:r>
                  <w:r w:rsidRPr="002A5D01">
                    <w:t>via</w:t>
                  </w:r>
                  <w:r>
                    <w:t xml:space="preserve"> </w:t>
                  </w:r>
                  <w:r w:rsidRPr="00D07C26">
                    <w:t xml:space="preserve">wireless link </w:t>
                  </w:r>
                  <w:r>
                    <w:rPr>
                      <w:rFonts w:hint="eastAsia"/>
                      <w:lang w:eastAsia="zh-CN"/>
                    </w:rPr>
                    <w:t>is</w:t>
                  </w:r>
                  <w:r>
                    <w:rPr>
                      <w:lang w:eastAsia="zh-CN"/>
                    </w:rPr>
                    <w:t xml:space="preserve"> </w:t>
                  </w:r>
                  <w:r w:rsidRPr="002A5D01">
                    <w:t>between UEs and network node</w:t>
                  </w:r>
                  <w:r>
                    <w:t xml:space="preserve"> </w:t>
                  </w:r>
                  <w:r w:rsidRPr="00D07C26">
                    <w:t>(UE to network node</w:t>
                  </w:r>
                  <w:r>
                    <w:t xml:space="preserve"> </w:t>
                  </w:r>
                  <w:r>
                    <w:rPr>
                      <w:lang w:val="en-US" w:eastAsia="zh-CN"/>
                    </w:rPr>
                    <w:t>and/</w:t>
                  </w:r>
                  <w:r w:rsidRPr="00D07C26">
                    <w:t>or network node to UE) rather than direct wireless links (UE to UE).</w:t>
                  </w:r>
                </w:p>
                <w:p w14:paraId="6CFA9279" w14:textId="77777777" w:rsidR="00C8323A" w:rsidRPr="00D07C26" w:rsidRDefault="00C8323A" w:rsidP="00C8323A">
                  <w:pPr>
                    <w:pStyle w:val="TAN"/>
                  </w:pPr>
                  <w:r w:rsidRPr="00D07C26">
                    <w:t>NOTE 2:</w:t>
                  </w:r>
                  <w:r w:rsidRPr="00D07C26">
                    <w:tab/>
                    <w:t>Length x width (x height).</w:t>
                  </w:r>
                </w:p>
                <w:p w14:paraId="63D217ED" w14:textId="77777777" w:rsidR="00C8323A" w:rsidRPr="00151FAE" w:rsidRDefault="00C8323A" w:rsidP="00C8323A">
                  <w:pPr>
                    <w:pStyle w:val="TAN"/>
                  </w:pPr>
                  <w:r w:rsidRPr="00D07C26">
                    <w:t>NOTE 3:</w:t>
                  </w:r>
                  <w:r w:rsidRPr="00D07C26">
                    <w:tab/>
                    <w:t>Communication includes direct wireless links (UE to UE).</w:t>
                  </w:r>
                  <w:r>
                    <w:t xml:space="preserve"> </w:t>
                  </w:r>
                </w:p>
                <w:p w14:paraId="0DECD590" w14:textId="77777777" w:rsidR="00C8323A" w:rsidRDefault="00C8323A" w:rsidP="00C8323A">
                  <w:pPr>
                    <w:pStyle w:val="TAN"/>
                  </w:pPr>
                  <w:r w:rsidRPr="00970809">
                    <w:rPr>
                      <w:rFonts w:eastAsia="Calibri"/>
                    </w:rPr>
                    <w:t>NOTE 4:</w:t>
                  </w:r>
                  <w:r w:rsidRPr="00D07C26">
                    <w:tab/>
                  </w:r>
                  <w:r>
                    <w:rPr>
                      <w:rFonts w:eastAsia="Calibri"/>
                    </w:rPr>
                    <w:t>Latency and reliability KPIs</w:t>
                  </w:r>
                  <w:r w:rsidRPr="00970809">
                    <w:rPr>
                      <w:rFonts w:eastAsia="Calibri"/>
                    </w:rPr>
                    <w:t xml:space="preserve"> </w:t>
                  </w:r>
                  <w:r>
                    <w:rPr>
                      <w:rFonts w:eastAsia="Calibri"/>
                    </w:rPr>
                    <w:t>can vary based on specific use case/architecture, e.g. for cloud/edge/split rendering, and can be represented by a range of values.</w:t>
                  </w:r>
                </w:p>
                <w:p w14:paraId="51C9AF75" w14:textId="77777777" w:rsidR="00C8323A" w:rsidRPr="00324D91" w:rsidRDefault="00C8323A" w:rsidP="00C8323A">
                  <w:pPr>
                    <w:pStyle w:val="TAN"/>
                    <w:rPr>
                      <w:b/>
                    </w:rPr>
                  </w:pPr>
                  <w:r w:rsidRPr="00324D91">
                    <w:t>NOTE 5:</w:t>
                  </w:r>
                  <w:r w:rsidRPr="00D07C26">
                    <w:tab/>
                  </w:r>
                  <w:r w:rsidRPr="00FF221E">
                    <w:t>The decoding capability in the VR headset and the encoding/decoding complexity/time of the stream will set the required bit rate and latency over</w:t>
                  </w:r>
                  <w:r w:rsidRPr="0093666C">
                    <w:t xml:space="preserve"> the </w:t>
                  </w:r>
                  <w:r w:rsidRPr="00FF221E">
                    <w:t xml:space="preserve">direct wireless link between the tethered VR headset and its connected UE, bit rate from 100 Mbit/s to [10] Gbit/s and latency </w:t>
                  </w:r>
                  <w:r w:rsidRPr="0093666C">
                    <w:t xml:space="preserve">from 5 </w:t>
                  </w:r>
                  <w:r w:rsidRPr="00AB74C7">
                    <w:t>ms to 10 ms</w:t>
                  </w:r>
                  <w:r w:rsidRPr="00324D91">
                    <w:t>.</w:t>
                  </w:r>
                  <w:r w:rsidRPr="00324D91">
                    <w:rPr>
                      <w:b/>
                    </w:rPr>
                    <w:t xml:space="preserve"> </w:t>
                  </w:r>
                </w:p>
                <w:p w14:paraId="415CF38B" w14:textId="77777777" w:rsidR="00C8323A" w:rsidRDefault="00C8323A" w:rsidP="00C8323A">
                  <w:pPr>
                    <w:pStyle w:val="TAN"/>
                  </w:pPr>
                  <w:r w:rsidRPr="00324D91">
                    <w:t>NOTE 6:</w:t>
                  </w:r>
                  <w:r w:rsidRPr="00D07C26">
                    <w:tab/>
                  </w:r>
                  <w:r w:rsidRPr="00324D91">
                    <w:t xml:space="preserve">The performance requirement is valid for the direct wireless link </w:t>
                  </w:r>
                  <w:r w:rsidRPr="001A1D19">
                    <w:t>between the tethered VR headset and its connected UE</w:t>
                  </w:r>
                  <w:r>
                    <w:t>.</w:t>
                  </w:r>
                </w:p>
                <w:p w14:paraId="25F805BF" w14:textId="77777777" w:rsidR="00C8323A" w:rsidRPr="00D07C26" w:rsidRDefault="00C8323A" w:rsidP="00C8323A">
                  <w:pPr>
                    <w:pStyle w:val="TAN"/>
                    <w:rPr>
                      <w:rFonts w:eastAsia="Calibri"/>
                      <w:b/>
                    </w:rPr>
                  </w:pPr>
                  <w:r>
                    <w:t>NOTE 7:</w:t>
                  </w:r>
                  <w:r>
                    <w:tab/>
                    <w:t>Similar user-experienced data rates may be achievable also at higher UE speeds. [50]</w:t>
                  </w:r>
                </w:p>
              </w:tc>
            </w:tr>
          </w:tbl>
          <w:p w14:paraId="450B4174" w14:textId="77777777" w:rsidR="00C8323A" w:rsidRDefault="00C8323A" w:rsidP="00C8323A">
            <w:pPr>
              <w:rPr>
                <w:rFonts w:asciiTheme="minorHAnsi" w:hAnsiTheme="minorHAnsi" w:cstheme="minorHAnsi"/>
              </w:rPr>
            </w:pPr>
          </w:p>
          <w:p w14:paraId="708AA7DE" w14:textId="5BDAD2AF" w:rsidR="009E0141" w:rsidRDefault="00C8323A" w:rsidP="00C8323A">
            <w:pPr>
              <w:pStyle w:val="CRCoverPage"/>
              <w:spacing w:after="0"/>
              <w:ind w:left="100"/>
              <w:rPr>
                <w:noProof/>
                <w:lang w:eastAsia="zh-CN"/>
              </w:rPr>
            </w:pPr>
            <w:r w:rsidRPr="00C8323A">
              <w:rPr>
                <w:noProof/>
              </w:rPr>
              <w:t>Based on these requirements for the KPIs, different working groups in 3GPP have derived the WG specific requirements and worked on those. The maximum allowed latency for DL and UL has been specified for different use cases and the 3GPP system (Core and RAN) need to make sure that the actual latency is less than the specified latency in the table above. Hence it is essential for the mobile networks operator to measure the latency of the XR data packets in the 3GPP networks.</w:t>
            </w:r>
          </w:p>
        </w:tc>
      </w:tr>
      <w:tr w:rsidR="001E41F3" w14:paraId="4CA74D09" w14:textId="77777777" w:rsidTr="00363291">
        <w:tblPrEx>
          <w:tblLook w:val="0000" w:firstRow="0" w:lastRow="0" w:firstColumn="0" w:lastColumn="0" w:noHBand="0" w:noVBand="0"/>
        </w:tblPrEx>
        <w:tc>
          <w:tcPr>
            <w:tcW w:w="188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762" w:type="dxa"/>
            <w:gridSpan w:val="10"/>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363291">
        <w:tblPrEx>
          <w:tblLook w:val="0000" w:firstRow="0" w:lastRow="0" w:firstColumn="0" w:lastColumn="0" w:noHBand="0" w:noVBand="0"/>
        </w:tblPrEx>
        <w:tc>
          <w:tcPr>
            <w:tcW w:w="188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762" w:type="dxa"/>
            <w:gridSpan w:val="10"/>
            <w:tcBorders>
              <w:right w:val="single" w:sz="4" w:space="0" w:color="auto"/>
            </w:tcBorders>
            <w:shd w:val="pct30" w:color="FFFF00" w:fill="auto"/>
          </w:tcPr>
          <w:p w14:paraId="31C0D342" w14:textId="46CE62A3" w:rsidR="003718FC" w:rsidRDefault="00B46035">
            <w:pPr>
              <w:pStyle w:val="CRCoverPage"/>
              <w:spacing w:after="0"/>
              <w:ind w:left="100"/>
              <w:rPr>
                <w:noProof/>
              </w:rPr>
            </w:pPr>
            <w:r>
              <w:rPr>
                <w:noProof/>
              </w:rPr>
              <w:t>4</w:t>
            </w:r>
            <w:r w:rsidR="00E406EE">
              <w:rPr>
                <w:noProof/>
              </w:rPr>
              <w:t xml:space="preserve"> new measurements are proposed</w:t>
            </w:r>
          </w:p>
          <w:p w14:paraId="3310BB86" w14:textId="3F840303" w:rsidR="00E406EE" w:rsidRDefault="00E406EE" w:rsidP="00E406EE">
            <w:pPr>
              <w:pStyle w:val="CRCoverPage"/>
              <w:spacing w:after="0"/>
              <w:ind w:left="100"/>
              <w:rPr>
                <w:noProof/>
              </w:rPr>
            </w:pPr>
            <w:r>
              <w:rPr>
                <w:noProof/>
              </w:rPr>
              <w:t>-</w:t>
            </w:r>
            <w:r>
              <w:rPr>
                <w:noProof/>
              </w:rPr>
              <w:tab/>
            </w:r>
            <w:r w:rsidR="00557CB9">
              <w:rPr>
                <w:noProof/>
              </w:rPr>
              <w:t xml:space="preserve">Average delay for </w:t>
            </w:r>
            <w:r w:rsidR="00444B3F">
              <w:rPr>
                <w:noProof/>
              </w:rPr>
              <w:t xml:space="preserve">GTP T-PDU of </w:t>
            </w:r>
            <w:r w:rsidR="00557CB9">
              <w:rPr>
                <w:noProof/>
              </w:rPr>
              <w:t>PDU Set in UPF</w:t>
            </w:r>
          </w:p>
          <w:p w14:paraId="29C2FA10" w14:textId="4203179F" w:rsidR="00E406EE" w:rsidRDefault="00E406EE" w:rsidP="009A56C1">
            <w:pPr>
              <w:pStyle w:val="CRCoverPage"/>
              <w:spacing w:after="0"/>
              <w:ind w:left="100"/>
              <w:rPr>
                <w:noProof/>
              </w:rPr>
            </w:pPr>
            <w:r>
              <w:rPr>
                <w:noProof/>
              </w:rPr>
              <w:t>-</w:t>
            </w:r>
            <w:r>
              <w:rPr>
                <w:noProof/>
              </w:rPr>
              <w:tab/>
            </w:r>
            <w:r w:rsidR="00363291">
              <w:rPr>
                <w:noProof/>
              </w:rPr>
              <w:t xml:space="preserve">Average delay </w:t>
            </w:r>
            <w:r w:rsidR="00BE29C8">
              <w:rPr>
                <w:noProof/>
              </w:rPr>
              <w:t>for</w:t>
            </w:r>
            <w:r w:rsidR="00444B3F">
              <w:rPr>
                <w:noProof/>
              </w:rPr>
              <w:t xml:space="preserve"> GTP T-PDU of </w:t>
            </w:r>
            <w:r w:rsidR="00363291">
              <w:rPr>
                <w:noProof/>
              </w:rPr>
              <w:t>PDU set in gNB-CU-UP for split scenario</w:t>
            </w:r>
          </w:p>
          <w:p w14:paraId="56107EE9" w14:textId="78F0142C" w:rsidR="00363291" w:rsidRDefault="00363291" w:rsidP="009A56C1">
            <w:pPr>
              <w:pStyle w:val="CRCoverPage"/>
              <w:spacing w:after="0"/>
              <w:ind w:left="100"/>
              <w:rPr>
                <w:noProof/>
              </w:rPr>
            </w:pPr>
            <w:r>
              <w:rPr>
                <w:noProof/>
              </w:rPr>
              <w:t>-</w:t>
            </w:r>
            <w:r>
              <w:rPr>
                <w:noProof/>
              </w:rPr>
              <w:tab/>
              <w:t xml:space="preserve">Average delay </w:t>
            </w:r>
            <w:r w:rsidR="00BE29C8">
              <w:rPr>
                <w:noProof/>
              </w:rPr>
              <w:t>for</w:t>
            </w:r>
            <w:r>
              <w:rPr>
                <w:noProof/>
              </w:rPr>
              <w:t xml:space="preserve"> </w:t>
            </w:r>
            <w:r w:rsidR="00BE29C8">
              <w:rPr>
                <w:noProof/>
              </w:rPr>
              <w:t xml:space="preserve">RLC PDUs of the </w:t>
            </w:r>
            <w:r>
              <w:rPr>
                <w:noProof/>
              </w:rPr>
              <w:t>PDU set in gNB-DU for split scenario</w:t>
            </w:r>
          </w:p>
          <w:p w14:paraId="31C656EC" w14:textId="2DE70E0A" w:rsidR="00363291" w:rsidRDefault="00363291" w:rsidP="009A56C1">
            <w:pPr>
              <w:pStyle w:val="CRCoverPage"/>
              <w:spacing w:after="0"/>
              <w:ind w:left="100"/>
              <w:rPr>
                <w:noProof/>
              </w:rPr>
            </w:pPr>
            <w:r>
              <w:rPr>
                <w:noProof/>
              </w:rPr>
              <w:t>-</w:t>
            </w:r>
            <w:r>
              <w:rPr>
                <w:noProof/>
              </w:rPr>
              <w:tab/>
              <w:t xml:space="preserve">Average delay </w:t>
            </w:r>
            <w:r w:rsidR="00BE29C8">
              <w:rPr>
                <w:noProof/>
              </w:rPr>
              <w:t xml:space="preserve">for PDCP PDUs of the </w:t>
            </w:r>
            <w:r>
              <w:rPr>
                <w:noProof/>
              </w:rPr>
              <w:t>PDU set in gNB for non-spl</w:t>
            </w:r>
            <w:r w:rsidR="00B53C16">
              <w:rPr>
                <w:noProof/>
              </w:rPr>
              <w:t>i</w:t>
            </w:r>
            <w:r>
              <w:rPr>
                <w:noProof/>
              </w:rPr>
              <w:t>t scenario</w:t>
            </w:r>
          </w:p>
        </w:tc>
      </w:tr>
      <w:tr w:rsidR="001E41F3" w14:paraId="1F886379" w14:textId="77777777" w:rsidTr="00363291">
        <w:tblPrEx>
          <w:tblLook w:val="0000" w:firstRow="0" w:lastRow="0" w:firstColumn="0" w:lastColumn="0" w:noHBand="0" w:noVBand="0"/>
        </w:tblPrEx>
        <w:tc>
          <w:tcPr>
            <w:tcW w:w="188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762" w:type="dxa"/>
            <w:gridSpan w:val="10"/>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363291">
        <w:tblPrEx>
          <w:tblLook w:val="0000" w:firstRow="0" w:lastRow="0" w:firstColumn="0" w:lastColumn="0" w:noHBand="0" w:noVBand="0"/>
        </w:tblPrEx>
        <w:tc>
          <w:tcPr>
            <w:tcW w:w="188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762" w:type="dxa"/>
            <w:gridSpan w:val="10"/>
            <w:tcBorders>
              <w:bottom w:val="single" w:sz="4" w:space="0" w:color="auto"/>
              <w:right w:val="single" w:sz="4" w:space="0" w:color="auto"/>
            </w:tcBorders>
            <w:shd w:val="pct30" w:color="FFFF00" w:fill="auto"/>
          </w:tcPr>
          <w:p w14:paraId="5C4BEB44" w14:textId="18C45469" w:rsidR="001E41F3" w:rsidRDefault="00C8323A">
            <w:pPr>
              <w:pStyle w:val="CRCoverPage"/>
              <w:spacing w:after="0"/>
              <w:ind w:left="100"/>
              <w:rPr>
                <w:noProof/>
              </w:rPr>
            </w:pPr>
            <w:r w:rsidRPr="00C8323A">
              <w:rPr>
                <w:noProof/>
              </w:rPr>
              <w:t xml:space="preserve">There </w:t>
            </w:r>
            <w:r w:rsidR="008D582C">
              <w:rPr>
                <w:noProof/>
              </w:rPr>
              <w:t>will be</w:t>
            </w:r>
            <w:r w:rsidRPr="00C8323A">
              <w:rPr>
                <w:noProof/>
              </w:rPr>
              <w:t xml:space="preserve"> no standardized means of monitoring and measuring the delay of the PDU set for XR data transmitted over 3GPP network and hence there </w:t>
            </w:r>
            <w:r w:rsidR="008D582C">
              <w:rPr>
                <w:noProof/>
              </w:rPr>
              <w:t>will be</w:t>
            </w:r>
            <w:r w:rsidRPr="00C8323A">
              <w:rPr>
                <w:noProof/>
              </w:rPr>
              <w:t xml:space="preserve"> no means for the operator to know about the existing delay in PDU set transmission in the 3GPP network. If the delay budget requirement is not met for XR use cases, the delay would be visible to the end user and will lead to poor user experience.</w:t>
            </w:r>
          </w:p>
        </w:tc>
      </w:tr>
      <w:tr w:rsidR="001E41F3" w14:paraId="034AF533" w14:textId="77777777" w:rsidTr="00363291">
        <w:tblPrEx>
          <w:tblLook w:val="0000" w:firstRow="0" w:lastRow="0" w:firstColumn="0" w:lastColumn="0" w:noHBand="0" w:noVBand="0"/>
        </w:tblPrEx>
        <w:tc>
          <w:tcPr>
            <w:tcW w:w="1883" w:type="dxa"/>
            <w:gridSpan w:val="2"/>
          </w:tcPr>
          <w:p w14:paraId="39D9EB5B" w14:textId="77777777" w:rsidR="001E41F3" w:rsidRDefault="001E41F3">
            <w:pPr>
              <w:pStyle w:val="CRCoverPage"/>
              <w:spacing w:after="0"/>
              <w:rPr>
                <w:b/>
                <w:i/>
                <w:noProof/>
                <w:sz w:val="8"/>
                <w:szCs w:val="8"/>
              </w:rPr>
            </w:pPr>
          </w:p>
        </w:tc>
        <w:tc>
          <w:tcPr>
            <w:tcW w:w="7762" w:type="dxa"/>
            <w:gridSpan w:val="10"/>
          </w:tcPr>
          <w:p w14:paraId="7826CB1C" w14:textId="77777777" w:rsidR="001E41F3" w:rsidRDefault="001E41F3">
            <w:pPr>
              <w:pStyle w:val="CRCoverPage"/>
              <w:spacing w:after="0"/>
              <w:rPr>
                <w:noProof/>
                <w:sz w:val="8"/>
                <w:szCs w:val="8"/>
              </w:rPr>
            </w:pPr>
          </w:p>
        </w:tc>
      </w:tr>
      <w:tr w:rsidR="001E41F3" w14:paraId="6A17D7AC" w14:textId="77777777" w:rsidTr="00363291">
        <w:tblPrEx>
          <w:tblLook w:val="0000" w:firstRow="0" w:lastRow="0" w:firstColumn="0" w:lastColumn="0" w:noHBand="0" w:noVBand="0"/>
        </w:tblPrEx>
        <w:tc>
          <w:tcPr>
            <w:tcW w:w="188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762" w:type="dxa"/>
            <w:gridSpan w:val="10"/>
            <w:tcBorders>
              <w:top w:val="single" w:sz="4" w:space="0" w:color="auto"/>
              <w:right w:val="single" w:sz="4" w:space="0" w:color="auto"/>
            </w:tcBorders>
            <w:shd w:val="pct30" w:color="FFFF00" w:fill="auto"/>
          </w:tcPr>
          <w:p w14:paraId="0D8CCF91" w14:textId="77777777" w:rsidR="00934148" w:rsidRDefault="00934148">
            <w:pPr>
              <w:pStyle w:val="CRCoverPage"/>
              <w:spacing w:after="0"/>
              <w:ind w:left="100"/>
              <w:rPr>
                <w:noProof/>
              </w:rPr>
            </w:pPr>
            <w:r>
              <w:rPr>
                <w:noProof/>
              </w:rPr>
              <w:t>Below new clauses are added</w:t>
            </w:r>
          </w:p>
          <w:p w14:paraId="2E8CC96B" w14:textId="6ADAEEC3" w:rsidR="00934148" w:rsidRDefault="00934148">
            <w:pPr>
              <w:pStyle w:val="CRCoverPage"/>
              <w:spacing w:after="0"/>
              <w:ind w:left="100"/>
              <w:rPr>
                <w:noProof/>
              </w:rPr>
            </w:pPr>
            <w:r>
              <w:rPr>
                <w:noProof/>
              </w:rPr>
              <w:t>5.1.1.27.a, 5.1.1.27.b, A.x</w:t>
            </w:r>
          </w:p>
        </w:tc>
      </w:tr>
      <w:tr w:rsidR="001E41F3" w14:paraId="56E1E6C3" w14:textId="77777777" w:rsidTr="00363291">
        <w:tblPrEx>
          <w:tblLook w:val="0000" w:firstRow="0" w:lastRow="0" w:firstColumn="0" w:lastColumn="0" w:noHBand="0" w:noVBand="0"/>
        </w:tblPrEx>
        <w:tc>
          <w:tcPr>
            <w:tcW w:w="188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762" w:type="dxa"/>
            <w:gridSpan w:val="10"/>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63291">
        <w:tblPrEx>
          <w:tblLook w:val="0000" w:firstRow="0" w:lastRow="0" w:firstColumn="0" w:lastColumn="0" w:noHBand="0" w:noVBand="0"/>
        </w:tblPrEx>
        <w:tc>
          <w:tcPr>
            <w:tcW w:w="188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4"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9" w:type="dxa"/>
            <w:gridSpan w:val="4"/>
          </w:tcPr>
          <w:p w14:paraId="304CCBCB" w14:textId="77777777" w:rsidR="001E41F3" w:rsidRDefault="001E41F3">
            <w:pPr>
              <w:pStyle w:val="CRCoverPage"/>
              <w:tabs>
                <w:tab w:val="right" w:pos="2893"/>
              </w:tabs>
              <w:spacing w:after="0"/>
              <w:rPr>
                <w:noProof/>
              </w:rPr>
            </w:pPr>
          </w:p>
        </w:tc>
        <w:tc>
          <w:tcPr>
            <w:tcW w:w="3895"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63291">
        <w:tblPrEx>
          <w:tblLook w:val="0000" w:firstRow="0" w:lastRow="0" w:firstColumn="0" w:lastColumn="0" w:noHBand="0" w:noVBand="0"/>
        </w:tblPrEx>
        <w:tc>
          <w:tcPr>
            <w:tcW w:w="188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4" w:type="dxa"/>
            <w:gridSpan w:val="2"/>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4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9"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95"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63291">
        <w:tblPrEx>
          <w:tblLook w:val="0000" w:firstRow="0" w:lastRow="0" w:firstColumn="0" w:lastColumn="0" w:noHBand="0" w:noVBand="0"/>
        </w:tblPrEx>
        <w:tc>
          <w:tcPr>
            <w:tcW w:w="188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4"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9" w:type="dxa"/>
            <w:gridSpan w:val="4"/>
          </w:tcPr>
          <w:p w14:paraId="1A4306D9" w14:textId="77777777" w:rsidR="001E41F3" w:rsidRDefault="001E41F3">
            <w:pPr>
              <w:pStyle w:val="CRCoverPage"/>
              <w:spacing w:after="0"/>
              <w:rPr>
                <w:noProof/>
              </w:rPr>
            </w:pPr>
            <w:r>
              <w:rPr>
                <w:noProof/>
              </w:rPr>
              <w:t xml:space="preserve"> Test specifications</w:t>
            </w:r>
          </w:p>
        </w:tc>
        <w:tc>
          <w:tcPr>
            <w:tcW w:w="3895"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63291">
        <w:tblPrEx>
          <w:tblLook w:val="0000" w:firstRow="0" w:lastRow="0" w:firstColumn="0" w:lastColumn="0" w:noHBand="0" w:noVBand="0"/>
        </w:tblPrEx>
        <w:tc>
          <w:tcPr>
            <w:tcW w:w="188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4" w:type="dxa"/>
            <w:gridSpan w:val="2"/>
            <w:tcBorders>
              <w:top w:val="single" w:sz="4" w:space="0" w:color="auto"/>
              <w:left w:val="single" w:sz="4" w:space="0" w:color="auto"/>
              <w:bottom w:val="single" w:sz="4" w:space="0" w:color="auto"/>
            </w:tcBorders>
            <w:shd w:val="pct25" w:color="FFFF00" w:fill="auto"/>
          </w:tcPr>
          <w:p w14:paraId="70131AD4" w14:textId="11834BD1" w:rsidR="001E41F3" w:rsidRDefault="001E41F3">
            <w:pPr>
              <w:pStyle w:val="CRCoverPage"/>
              <w:spacing w:after="0"/>
              <w:jc w:val="center"/>
              <w:rPr>
                <w:b/>
                <w:caps/>
                <w:noProof/>
              </w:rPr>
            </w:pPr>
          </w:p>
        </w:tc>
        <w:tc>
          <w:tcPr>
            <w:tcW w:w="444" w:type="dxa"/>
            <w:tcBorders>
              <w:top w:val="single" w:sz="4" w:space="0" w:color="auto"/>
              <w:left w:val="single" w:sz="4" w:space="0" w:color="auto"/>
              <w:bottom w:val="single" w:sz="4" w:space="0" w:color="auto"/>
              <w:right w:val="single" w:sz="4" w:space="0" w:color="auto"/>
            </w:tcBorders>
            <w:shd w:val="pct30" w:color="FFFF00" w:fill="auto"/>
          </w:tcPr>
          <w:p w14:paraId="27F92011" w14:textId="15DE7035" w:rsidR="001E41F3" w:rsidRDefault="001C3F83">
            <w:pPr>
              <w:pStyle w:val="CRCoverPage"/>
              <w:spacing w:after="0"/>
              <w:jc w:val="center"/>
              <w:rPr>
                <w:b/>
                <w:caps/>
                <w:noProof/>
              </w:rPr>
            </w:pPr>
            <w:r>
              <w:rPr>
                <w:b/>
                <w:caps/>
                <w:noProof/>
              </w:rPr>
              <w:t>X</w:t>
            </w:r>
          </w:p>
        </w:tc>
        <w:tc>
          <w:tcPr>
            <w:tcW w:w="2979" w:type="dxa"/>
            <w:gridSpan w:val="4"/>
          </w:tcPr>
          <w:p w14:paraId="1B4FF921" w14:textId="77777777" w:rsidR="001E41F3" w:rsidRDefault="001E41F3">
            <w:pPr>
              <w:pStyle w:val="CRCoverPage"/>
              <w:spacing w:after="0"/>
              <w:rPr>
                <w:noProof/>
              </w:rPr>
            </w:pPr>
            <w:r>
              <w:rPr>
                <w:noProof/>
              </w:rPr>
              <w:t xml:space="preserve"> O&amp;M Specifications</w:t>
            </w:r>
          </w:p>
        </w:tc>
        <w:tc>
          <w:tcPr>
            <w:tcW w:w="3895" w:type="dxa"/>
            <w:gridSpan w:val="3"/>
            <w:tcBorders>
              <w:right w:val="single" w:sz="4" w:space="0" w:color="auto"/>
            </w:tcBorders>
            <w:shd w:val="pct30" w:color="FFFF00" w:fill="auto"/>
          </w:tcPr>
          <w:p w14:paraId="66152F5E" w14:textId="4D48740A" w:rsidR="00C9224F" w:rsidRDefault="001C3F83" w:rsidP="00597CD4">
            <w:pPr>
              <w:pStyle w:val="CRCoverPage"/>
              <w:spacing w:after="0"/>
              <w:ind w:left="99"/>
              <w:rPr>
                <w:noProof/>
              </w:rPr>
            </w:pPr>
            <w:r>
              <w:rPr>
                <w:noProof/>
              </w:rPr>
              <w:t>TS/TR ... CR ...</w:t>
            </w:r>
          </w:p>
        </w:tc>
      </w:tr>
      <w:tr w:rsidR="001E41F3" w14:paraId="60DF82CC" w14:textId="77777777" w:rsidTr="00363291">
        <w:tblPrEx>
          <w:tblLook w:val="0000" w:firstRow="0" w:lastRow="0" w:firstColumn="0" w:lastColumn="0" w:noHBand="0" w:noVBand="0"/>
        </w:tblPrEx>
        <w:tc>
          <w:tcPr>
            <w:tcW w:w="1883" w:type="dxa"/>
            <w:gridSpan w:val="2"/>
            <w:tcBorders>
              <w:left w:val="single" w:sz="4" w:space="0" w:color="auto"/>
            </w:tcBorders>
          </w:tcPr>
          <w:p w14:paraId="517696CD" w14:textId="77777777" w:rsidR="001E41F3" w:rsidRDefault="001E41F3">
            <w:pPr>
              <w:pStyle w:val="CRCoverPage"/>
              <w:spacing w:after="0"/>
              <w:rPr>
                <w:b/>
                <w:i/>
                <w:noProof/>
              </w:rPr>
            </w:pPr>
          </w:p>
        </w:tc>
        <w:tc>
          <w:tcPr>
            <w:tcW w:w="7762" w:type="dxa"/>
            <w:gridSpan w:val="10"/>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63291">
        <w:tblPrEx>
          <w:tblLook w:val="0000" w:firstRow="0" w:lastRow="0" w:firstColumn="0" w:lastColumn="0" w:noHBand="0" w:noVBand="0"/>
        </w:tblPrEx>
        <w:tc>
          <w:tcPr>
            <w:tcW w:w="188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762" w:type="dxa"/>
            <w:gridSpan w:val="10"/>
            <w:tcBorders>
              <w:bottom w:val="single" w:sz="4" w:space="0" w:color="auto"/>
              <w:right w:val="single" w:sz="4" w:space="0" w:color="auto"/>
            </w:tcBorders>
            <w:shd w:val="pct30" w:color="FFFF00" w:fill="auto"/>
          </w:tcPr>
          <w:p w14:paraId="00D3B8F7" w14:textId="77777777" w:rsidR="001E41F3" w:rsidRDefault="001E41F3" w:rsidP="001C3F83">
            <w:pPr>
              <w:jc w:val="center"/>
              <w:rPr>
                <w:noProof/>
              </w:rPr>
            </w:pPr>
          </w:p>
        </w:tc>
      </w:tr>
      <w:tr w:rsidR="008863B9" w:rsidRPr="008863B9" w14:paraId="45BFE792" w14:textId="77777777" w:rsidTr="00363291">
        <w:tblPrEx>
          <w:tblLook w:val="0000" w:firstRow="0" w:lastRow="0" w:firstColumn="0" w:lastColumn="0" w:noHBand="0" w:noVBand="0"/>
        </w:tblPrEx>
        <w:tc>
          <w:tcPr>
            <w:tcW w:w="188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762" w:type="dxa"/>
            <w:gridSpan w:val="10"/>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63291">
        <w:tblPrEx>
          <w:tblLook w:val="0000" w:firstRow="0" w:lastRow="0" w:firstColumn="0" w:lastColumn="0" w:noHBand="0" w:noVBand="0"/>
        </w:tblPrEx>
        <w:tc>
          <w:tcPr>
            <w:tcW w:w="188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762" w:type="dxa"/>
            <w:gridSpan w:val="10"/>
            <w:tcBorders>
              <w:top w:val="single" w:sz="4" w:space="0" w:color="auto"/>
              <w:bottom w:val="single" w:sz="4" w:space="0" w:color="auto"/>
              <w:right w:val="single" w:sz="4" w:space="0" w:color="auto"/>
            </w:tcBorders>
            <w:shd w:val="pct30" w:color="FFFF00" w:fill="auto"/>
          </w:tcPr>
          <w:p w14:paraId="6ACA4173" w14:textId="71759580" w:rsidR="008863B9" w:rsidRDefault="008863B9">
            <w:pPr>
              <w:pStyle w:val="CRCoverPage"/>
              <w:spacing w:after="0"/>
              <w:ind w:left="100"/>
              <w:rPr>
                <w:noProof/>
              </w:rPr>
            </w:pPr>
          </w:p>
        </w:tc>
      </w:tr>
    </w:tbl>
    <w:p w14:paraId="138F0A61" w14:textId="4F07EC5C" w:rsidR="001E41F3" w:rsidRDefault="001E41F3">
      <w:pPr>
        <w:rPr>
          <w:noProof/>
        </w:rPr>
      </w:pPr>
    </w:p>
    <w:p w14:paraId="34D79468" w14:textId="77777777" w:rsidR="003F124A" w:rsidRDefault="003F124A">
      <w:pPr>
        <w:rPr>
          <w:noProof/>
        </w:rPr>
      </w:pPr>
    </w:p>
    <w:p w14:paraId="3A8C19B3" w14:textId="77777777" w:rsidR="003F124A" w:rsidRDefault="003F124A">
      <w:pPr>
        <w:rPr>
          <w:noProof/>
        </w:rPr>
      </w:pPr>
    </w:p>
    <w:p w14:paraId="6732CEBC" w14:textId="77777777" w:rsidR="003F124A" w:rsidRDefault="003F124A">
      <w:pPr>
        <w:rPr>
          <w:noProof/>
        </w:rPr>
      </w:pPr>
    </w:p>
    <w:p w14:paraId="543D03D9" w14:textId="22ED09CD" w:rsidR="00BD79C5" w:rsidRDefault="00BD79C5" w:rsidP="00BD79C5">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73240651"/>
      <w:r>
        <w:rPr>
          <w:b/>
          <w:i/>
        </w:rPr>
        <w:t>Start of First change</w:t>
      </w:r>
    </w:p>
    <w:bookmarkEnd w:id="1"/>
    <w:p w14:paraId="2D695B28" w14:textId="77777777" w:rsidR="00085E9C" w:rsidRPr="002A412B" w:rsidRDefault="00085E9C" w:rsidP="00085E9C">
      <w:pPr>
        <w:pStyle w:val="Heading4"/>
        <w:overflowPunct w:val="0"/>
        <w:autoSpaceDE w:val="0"/>
        <w:autoSpaceDN w:val="0"/>
        <w:adjustRightInd w:val="0"/>
        <w:textAlignment w:val="baseline"/>
        <w:rPr>
          <w:ins w:id="2" w:author="Siva Swaminathan" w:date="2024-09-26T15:33:00Z" w16du:dateUtc="2024-09-26T10:03:00Z"/>
          <w:rFonts w:ascii="Times New Roman" w:hAnsi="Times New Roman"/>
        </w:rPr>
      </w:pPr>
      <w:ins w:id="3" w:author="Siva Swaminathan" w:date="2024-09-26T15:33:00Z" w16du:dateUtc="2024-09-26T10:03:00Z">
        <w:r w:rsidRPr="00D752F7">
          <w:rPr>
            <w:rFonts w:eastAsia="SimSun"/>
          </w:rPr>
          <w:t>5.1.2.x</w:t>
        </w:r>
        <w:r w:rsidRPr="00D752F7">
          <w:rPr>
            <w:rFonts w:eastAsia="SimSun"/>
          </w:rPr>
          <w:tab/>
          <w:t>PDCP PDU Set Delay</w:t>
        </w:r>
      </w:ins>
    </w:p>
    <w:p w14:paraId="3DDACECB" w14:textId="77777777" w:rsidR="00085E9C" w:rsidRPr="00A005B5" w:rsidRDefault="00085E9C" w:rsidP="00085E9C">
      <w:pPr>
        <w:pStyle w:val="Heading5"/>
        <w:rPr>
          <w:ins w:id="4" w:author="Siva Swaminathan" w:date="2024-09-26T15:33:00Z" w16du:dateUtc="2024-09-26T10:03:00Z"/>
        </w:rPr>
      </w:pPr>
      <w:ins w:id="5" w:author="Siva Swaminathan" w:date="2024-09-26T15:33:00Z" w16du:dateUtc="2024-09-26T10:03:00Z">
        <w:r w:rsidRPr="00A005B5">
          <w:t>5.1.</w:t>
        </w:r>
        <w:r>
          <w:t>2</w:t>
        </w:r>
        <w:r w:rsidRPr="00A005B5">
          <w:t>.</w:t>
        </w:r>
        <w:r>
          <w:t>x</w:t>
        </w:r>
        <w:r w:rsidRPr="00A005B5">
          <w:t>.</w:t>
        </w:r>
        <w:r>
          <w:t>1</w:t>
        </w:r>
        <w:r w:rsidRPr="00A005B5">
          <w:tab/>
        </w:r>
        <w:r>
          <w:t>Average DL PDCP PDU Set delay</w:t>
        </w:r>
      </w:ins>
    </w:p>
    <w:p w14:paraId="0E3C239B" w14:textId="77777777" w:rsidR="00085E9C" w:rsidRPr="00A005B5" w:rsidRDefault="00085E9C" w:rsidP="00085E9C">
      <w:pPr>
        <w:pStyle w:val="B10"/>
        <w:rPr>
          <w:ins w:id="6" w:author="Siva Swaminathan" w:date="2024-09-26T15:33:00Z" w16du:dateUtc="2024-09-26T10:03:00Z"/>
        </w:rPr>
      </w:pPr>
      <w:ins w:id="7" w:author="Siva Swaminathan" w:date="2024-09-26T15:33:00Z" w16du:dateUtc="2024-09-26T10:03:00Z">
        <w:r>
          <w:t>a)</w:t>
        </w:r>
        <w:r>
          <w:tab/>
        </w:r>
        <w:r w:rsidRPr="00A005B5">
          <w:t xml:space="preserve">This measurement provides the average (arithmetic mean) </w:t>
        </w:r>
        <w:r>
          <w:t>of the delay seen in DL PDCP PDUs corresponding to PDUs in the PDU Set between gNB and the UE.</w:t>
        </w:r>
        <w:r w:rsidRPr="00A005B5">
          <w:t xml:space="preserve"> The measurement is split into subcounters per </w:t>
        </w:r>
        <w:r>
          <w:t>QFI and subcounters per S-NSSAI</w:t>
        </w:r>
        <w:r w:rsidRPr="00A005B5">
          <w:t>.</w:t>
        </w:r>
      </w:ins>
    </w:p>
    <w:p w14:paraId="342EAD54" w14:textId="77777777" w:rsidR="00085E9C" w:rsidRPr="00A005B5" w:rsidRDefault="00085E9C" w:rsidP="00085E9C">
      <w:pPr>
        <w:pStyle w:val="B10"/>
        <w:rPr>
          <w:ins w:id="8" w:author="Siva Swaminathan" w:date="2024-09-26T15:33:00Z" w16du:dateUtc="2024-09-26T10:03:00Z"/>
        </w:rPr>
      </w:pPr>
      <w:ins w:id="9" w:author="Siva Swaminathan" w:date="2024-09-26T15:33:00Z" w16du:dateUtc="2024-09-26T10:03:00Z">
        <w:r>
          <w:t>b)</w:t>
        </w:r>
        <w:r>
          <w:tab/>
          <w:t>DER (n=1)</w:t>
        </w:r>
      </w:ins>
    </w:p>
    <w:p w14:paraId="7DBC35F2" w14:textId="77777777" w:rsidR="00085E9C" w:rsidRPr="00A005B5" w:rsidRDefault="00085E9C" w:rsidP="00085E9C">
      <w:pPr>
        <w:pStyle w:val="B10"/>
        <w:rPr>
          <w:ins w:id="10" w:author="Siva Swaminathan" w:date="2024-09-26T15:33:00Z" w16du:dateUtc="2024-09-26T10:03:00Z"/>
        </w:rPr>
      </w:pPr>
      <w:ins w:id="11" w:author="Siva Swaminathan" w:date="2024-09-26T15:33:00Z" w16du:dateUtc="2024-09-26T10:03:00Z">
        <w:r>
          <w:t>c)</w:t>
        </w:r>
        <w:r>
          <w:tab/>
          <w:t xml:space="preserve">This measurement is obtained as: the difference between the time at which the first </w:t>
        </w:r>
        <w:r w:rsidRPr="006C733C">
          <w:t>PDCP</w:t>
        </w:r>
        <w:r>
          <w:t xml:space="preserve"> PDU of the first PDU of the PDU set is transmitted from the gNB to UE and the time at which the acknowledgement of the last </w:t>
        </w:r>
        <w:r w:rsidRPr="006C733C">
          <w:t>PDCP</w:t>
        </w:r>
        <w:r>
          <w:t xml:space="preserve"> PDU of the last PDU of the same PDU set is received at the gNB from UE. </w:t>
        </w:r>
      </w:ins>
    </w:p>
    <w:p w14:paraId="386E7B3A" w14:textId="77777777" w:rsidR="00085E9C" w:rsidRPr="00A005B5" w:rsidRDefault="00085E9C" w:rsidP="00085E9C">
      <w:pPr>
        <w:pStyle w:val="B10"/>
        <w:rPr>
          <w:ins w:id="12" w:author="Siva Swaminathan" w:date="2024-09-26T15:33:00Z" w16du:dateUtc="2024-09-26T10:03:00Z"/>
        </w:rPr>
      </w:pPr>
      <w:ins w:id="13" w:author="Siva Swaminathan" w:date="2024-09-26T15:33:00Z" w16du:dateUtc="2024-09-26T10:03:00Z">
        <w:r>
          <w:t>d)</w:t>
        </w:r>
        <w:r>
          <w:tab/>
        </w:r>
        <w:r w:rsidRPr="006E7596">
          <w:t>Each measurement is an integer representing the mean delay in microseconds.</w:t>
        </w:r>
      </w:ins>
    </w:p>
    <w:p w14:paraId="017A32B8" w14:textId="77777777" w:rsidR="00085E9C" w:rsidRDefault="00085E9C" w:rsidP="00085E9C">
      <w:pPr>
        <w:pStyle w:val="B10"/>
        <w:rPr>
          <w:ins w:id="14" w:author="Siva Swaminathan" w:date="2024-09-26T15:33:00Z" w16du:dateUtc="2024-09-26T10:03:00Z"/>
        </w:rPr>
      </w:pPr>
      <w:ins w:id="15" w:author="Siva Swaminathan" w:date="2024-09-26T15:33:00Z" w16du:dateUtc="2024-09-26T10:03:00Z">
        <w:r>
          <w:t>e)</w:t>
        </w:r>
        <w:r>
          <w:tab/>
          <w:t xml:space="preserve">DRB.PDUSetPDCPPacketDelayDl.QFI, </w:t>
        </w:r>
        <w:r w:rsidRPr="00A005B5">
          <w:t xml:space="preserve">where </w:t>
        </w:r>
        <w:r>
          <w:rPr>
            <w:i/>
          </w:rPr>
          <w:t>QFI</w:t>
        </w:r>
        <w:r w:rsidRPr="00A005B5">
          <w:t xml:space="preserve"> identifies the </w:t>
        </w:r>
        <w:r>
          <w:t>QFI;</w:t>
        </w:r>
      </w:ins>
    </w:p>
    <w:p w14:paraId="47F87DBB" w14:textId="77777777" w:rsidR="00085E9C" w:rsidRPr="00A005B5" w:rsidRDefault="00085E9C" w:rsidP="00085E9C">
      <w:pPr>
        <w:pStyle w:val="B10"/>
        <w:ind w:firstLine="0"/>
        <w:rPr>
          <w:ins w:id="16" w:author="Siva Swaminathan" w:date="2024-09-26T15:33:00Z" w16du:dateUtc="2024-09-26T10:03:00Z"/>
          <w:lang w:val="en-US"/>
        </w:rPr>
      </w:pPr>
      <w:ins w:id="17" w:author="Siva Swaminathan" w:date="2024-09-26T15:33:00Z" w16du:dateUtc="2024-09-26T10:03:00Z">
        <w:r>
          <w:t xml:space="preserve">DRB.PDUSetPDCPPacketDelayDl.SNSSAI, </w:t>
        </w:r>
        <w:r w:rsidRPr="00A005B5">
          <w:t xml:space="preserve">where </w:t>
        </w:r>
        <w:r>
          <w:rPr>
            <w:i/>
          </w:rPr>
          <w:t>SNSSAI</w:t>
        </w:r>
        <w:r w:rsidRPr="00A005B5">
          <w:t xml:space="preserve"> identifies the </w:t>
        </w:r>
        <w:r>
          <w:t>S-NSSAI</w:t>
        </w:r>
        <w:r w:rsidRPr="00A005B5">
          <w:t>.</w:t>
        </w:r>
      </w:ins>
    </w:p>
    <w:p w14:paraId="22FC5451" w14:textId="77777777" w:rsidR="00085E9C" w:rsidRPr="00A005B5" w:rsidRDefault="00085E9C" w:rsidP="00085E9C">
      <w:pPr>
        <w:pStyle w:val="B10"/>
        <w:rPr>
          <w:ins w:id="18" w:author="Siva Swaminathan" w:date="2024-09-26T15:33:00Z" w16du:dateUtc="2024-09-26T10:03:00Z"/>
        </w:rPr>
      </w:pPr>
      <w:ins w:id="19" w:author="Siva Swaminathan" w:date="2024-09-26T15:33:00Z" w16du:dateUtc="2024-09-26T10:03:00Z">
        <w:r>
          <w:t>f)</w:t>
        </w:r>
        <w:r>
          <w:tab/>
          <w:t>NRCellDU.</w:t>
        </w:r>
      </w:ins>
    </w:p>
    <w:p w14:paraId="453B5D26" w14:textId="77777777" w:rsidR="00085E9C" w:rsidRPr="00A005B5" w:rsidRDefault="00085E9C" w:rsidP="00085E9C">
      <w:pPr>
        <w:pStyle w:val="B10"/>
        <w:rPr>
          <w:ins w:id="20" w:author="Siva Swaminathan" w:date="2024-09-26T15:33:00Z" w16du:dateUtc="2024-09-26T10:03:00Z"/>
        </w:rPr>
      </w:pPr>
      <w:ins w:id="21" w:author="Siva Swaminathan" w:date="2024-09-26T15:33:00Z" w16du:dateUtc="2024-09-26T10:03:00Z">
        <w:r>
          <w:t>g)</w:t>
        </w:r>
        <w:r>
          <w:tab/>
        </w:r>
        <w:r w:rsidRPr="00A005B5">
          <w:t>Valid for packet switched traffic</w:t>
        </w:r>
        <w:r>
          <w:t>.</w:t>
        </w:r>
      </w:ins>
    </w:p>
    <w:p w14:paraId="11715DB7" w14:textId="77777777" w:rsidR="00085E9C" w:rsidRPr="00A005B5" w:rsidRDefault="00085E9C" w:rsidP="00085E9C">
      <w:pPr>
        <w:pStyle w:val="B10"/>
        <w:rPr>
          <w:ins w:id="22" w:author="Siva Swaminathan" w:date="2024-09-26T15:33:00Z" w16du:dateUtc="2024-09-26T10:03:00Z"/>
        </w:rPr>
      </w:pPr>
      <w:ins w:id="23" w:author="Siva Swaminathan" w:date="2024-09-26T15:33:00Z" w16du:dateUtc="2024-09-26T10:03:00Z">
        <w:r>
          <w:rPr>
            <w:lang w:eastAsia="zh-CN"/>
          </w:rPr>
          <w:t>h)</w:t>
        </w:r>
        <w:r>
          <w:rPr>
            <w:lang w:eastAsia="zh-CN"/>
          </w:rPr>
          <w:tab/>
        </w:r>
        <w:r w:rsidRPr="00A005B5">
          <w:rPr>
            <w:lang w:eastAsia="zh-CN"/>
          </w:rPr>
          <w:t>5GS</w:t>
        </w:r>
        <w:r>
          <w:rPr>
            <w:lang w:eastAsia="zh-CN"/>
          </w:rPr>
          <w:t>.</w:t>
        </w:r>
      </w:ins>
    </w:p>
    <w:p w14:paraId="4524DFF7" w14:textId="77777777" w:rsidR="00085E9C" w:rsidRDefault="00085E9C" w:rsidP="00085E9C">
      <w:pPr>
        <w:pStyle w:val="B10"/>
        <w:rPr>
          <w:ins w:id="24" w:author="Siva Swaminathan" w:date="2024-09-26T15:33:00Z" w16du:dateUtc="2024-09-26T10:03:00Z"/>
        </w:rPr>
      </w:pPr>
      <w:ins w:id="25" w:author="Siva Swaminathan" w:date="2024-09-26T15:33:00Z" w16du:dateUtc="2024-09-26T10:03:00Z">
        <w:r>
          <w:rPr>
            <w:lang w:eastAsia="zh-CN"/>
          </w:rPr>
          <w:t>i)</w:t>
        </w:r>
        <w:r>
          <w:rPr>
            <w:lang w:eastAsia="zh-CN"/>
          </w:rPr>
          <w:tab/>
        </w:r>
        <w:r w:rsidRPr="00A005B5">
          <w:rPr>
            <w:lang w:eastAsia="zh-CN"/>
          </w:rPr>
          <w:t>One usage of this measurement is for performance assurance within integrity area (user plane connection quality</w:t>
        </w:r>
        <w:r>
          <w:rPr>
            <w:lang w:eastAsia="zh-CN"/>
          </w:rPr>
          <w:t xml:space="preserve"> for XR services</w:t>
        </w:r>
        <w:r w:rsidRPr="00A005B5">
          <w:rPr>
            <w:lang w:eastAsia="zh-CN"/>
          </w:rPr>
          <w:t>)</w:t>
        </w:r>
      </w:ins>
    </w:p>
    <w:p w14:paraId="0BA7BFD9" w14:textId="22ED09CD" w:rsidR="00B4450F" w:rsidRDefault="00B4450F" w:rsidP="00B4450F"/>
    <w:p w14:paraId="751A4BB6" w14:textId="77777777" w:rsidR="00094E5D" w:rsidRDefault="00094E5D" w:rsidP="00094E5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52FF29F0" w14:textId="77777777" w:rsidR="00085E9C" w:rsidRPr="00A005B5" w:rsidRDefault="00085E9C" w:rsidP="00085E9C">
      <w:pPr>
        <w:pStyle w:val="Heading5"/>
        <w:rPr>
          <w:ins w:id="26" w:author="Siva Swaminathan" w:date="2024-09-26T15:34:00Z" w16du:dateUtc="2024-09-26T10:04:00Z"/>
        </w:rPr>
      </w:pPr>
      <w:ins w:id="27" w:author="Siva Swaminathan" w:date="2024-09-26T15:34:00Z" w16du:dateUtc="2024-09-26T10:04:00Z">
        <w:r w:rsidRPr="00A005B5">
          <w:t>5.1.3.1.</w:t>
        </w:r>
        <w:r>
          <w:t>x</w:t>
        </w:r>
        <w:r w:rsidRPr="00A005B5">
          <w:tab/>
        </w:r>
        <w:r>
          <w:t>Average DL GTP T-PDU delay for PDU Set in gNB-CU-UP</w:t>
        </w:r>
      </w:ins>
    </w:p>
    <w:p w14:paraId="21F8CC82" w14:textId="77777777" w:rsidR="00085E9C" w:rsidRPr="00A005B5" w:rsidRDefault="00085E9C" w:rsidP="00085E9C">
      <w:pPr>
        <w:pStyle w:val="B10"/>
        <w:rPr>
          <w:ins w:id="28" w:author="Siva Swaminathan" w:date="2024-09-26T15:34:00Z" w16du:dateUtc="2024-09-26T10:04:00Z"/>
        </w:rPr>
      </w:pPr>
      <w:ins w:id="29" w:author="Siva Swaminathan" w:date="2024-09-26T15:34:00Z" w16du:dateUtc="2024-09-26T10:04:00Z">
        <w:r>
          <w:t>a)</w:t>
        </w:r>
        <w:r>
          <w:tab/>
        </w:r>
        <w:r w:rsidRPr="00A005B5">
          <w:t xml:space="preserve">This measurement provides the average (arithmetic mean) </w:t>
        </w:r>
        <w:r>
          <w:t>of the delay seen in DL GTP T-PDUs corresponding to PDUs in the PDU Set between</w:t>
        </w:r>
        <w:r w:rsidRPr="00A005B5">
          <w:t xml:space="preserve"> </w:t>
        </w:r>
        <w:r>
          <w:t>gNB-CU-UP and gNB-DU.</w:t>
        </w:r>
        <w:r w:rsidRPr="00A005B5">
          <w:t xml:space="preserve"> The measurement is split into subcounters per </w:t>
        </w:r>
        <w:r>
          <w:t>QFI and subcounters per S-NSSAI</w:t>
        </w:r>
        <w:r w:rsidRPr="00A005B5">
          <w:t>.</w:t>
        </w:r>
      </w:ins>
    </w:p>
    <w:p w14:paraId="60CA556A" w14:textId="77777777" w:rsidR="00085E9C" w:rsidRPr="00A005B5" w:rsidRDefault="00085E9C" w:rsidP="00085E9C">
      <w:pPr>
        <w:pStyle w:val="B10"/>
        <w:rPr>
          <w:ins w:id="30" w:author="Siva Swaminathan" w:date="2024-09-26T15:34:00Z" w16du:dateUtc="2024-09-26T10:04:00Z"/>
        </w:rPr>
      </w:pPr>
      <w:ins w:id="31" w:author="Siva Swaminathan" w:date="2024-09-26T15:34:00Z" w16du:dateUtc="2024-09-26T10:04:00Z">
        <w:r>
          <w:t>b)</w:t>
        </w:r>
        <w:r>
          <w:tab/>
          <w:t>DER (n=1)</w:t>
        </w:r>
      </w:ins>
    </w:p>
    <w:p w14:paraId="4D3BBA92" w14:textId="77777777" w:rsidR="00085E9C" w:rsidRPr="00A005B5" w:rsidRDefault="00085E9C" w:rsidP="00085E9C">
      <w:pPr>
        <w:pStyle w:val="B10"/>
        <w:rPr>
          <w:ins w:id="32" w:author="Siva Swaminathan" w:date="2024-09-26T15:34:00Z" w16du:dateUtc="2024-09-26T10:04:00Z"/>
        </w:rPr>
      </w:pPr>
      <w:ins w:id="33" w:author="Siva Swaminathan" w:date="2024-09-26T15:34:00Z" w16du:dateUtc="2024-09-26T10:04:00Z">
        <w:r>
          <w:t>c)</w:t>
        </w:r>
        <w:r>
          <w:tab/>
          <w:t xml:space="preserve">This measurement is obtained as: the difference between the time at which the first GTP T-PDU corresponding to the first PDU of the PDU set is transmitted from the gNB-CU-UP to gNB-DU and the time at which the acknowledgement of the last GTP T-PDU of the last PDU of the same PDU set is received at the gNB-CU-UP from gNB-DU. </w:t>
        </w:r>
      </w:ins>
    </w:p>
    <w:p w14:paraId="07713E92" w14:textId="77777777" w:rsidR="00085E9C" w:rsidRPr="00A005B5" w:rsidRDefault="00085E9C" w:rsidP="00085E9C">
      <w:pPr>
        <w:pStyle w:val="B10"/>
        <w:rPr>
          <w:ins w:id="34" w:author="Siva Swaminathan" w:date="2024-09-26T15:34:00Z" w16du:dateUtc="2024-09-26T10:04:00Z"/>
        </w:rPr>
      </w:pPr>
      <w:ins w:id="35" w:author="Siva Swaminathan" w:date="2024-09-26T15:34:00Z" w16du:dateUtc="2024-09-26T10:04:00Z">
        <w:r>
          <w:t>d)</w:t>
        </w:r>
        <w:r>
          <w:tab/>
        </w:r>
        <w:r w:rsidRPr="006E7596">
          <w:t>Each measurement is an integer representing the mean delay in microseconds.</w:t>
        </w:r>
      </w:ins>
    </w:p>
    <w:p w14:paraId="1E7A1E1D" w14:textId="77777777" w:rsidR="00085E9C" w:rsidRDefault="00085E9C" w:rsidP="00085E9C">
      <w:pPr>
        <w:pStyle w:val="B10"/>
        <w:rPr>
          <w:ins w:id="36" w:author="Siva Swaminathan" w:date="2024-09-26T15:34:00Z" w16du:dateUtc="2024-09-26T10:04:00Z"/>
        </w:rPr>
      </w:pPr>
      <w:ins w:id="37" w:author="Siva Swaminathan" w:date="2024-09-26T15:34:00Z" w16du:dateUtc="2024-09-26T10:04:00Z">
        <w:r>
          <w:t>e)</w:t>
        </w:r>
        <w:r>
          <w:tab/>
          <w:t xml:space="preserve">DRB.PDUSetGTPPacketDelayDl.QFI, </w:t>
        </w:r>
        <w:r w:rsidRPr="00A005B5">
          <w:t xml:space="preserve">where </w:t>
        </w:r>
        <w:r>
          <w:rPr>
            <w:i/>
          </w:rPr>
          <w:t>QFI</w:t>
        </w:r>
        <w:r w:rsidRPr="00A005B5">
          <w:t xml:space="preserve"> identifies the </w:t>
        </w:r>
        <w:r>
          <w:t>QFI;</w:t>
        </w:r>
      </w:ins>
    </w:p>
    <w:p w14:paraId="4DE2056B" w14:textId="77777777" w:rsidR="00085E9C" w:rsidRPr="00A005B5" w:rsidRDefault="00085E9C" w:rsidP="00085E9C">
      <w:pPr>
        <w:pStyle w:val="B10"/>
        <w:ind w:firstLine="0"/>
        <w:rPr>
          <w:ins w:id="38" w:author="Siva Swaminathan" w:date="2024-09-26T15:34:00Z" w16du:dateUtc="2024-09-26T10:04:00Z"/>
          <w:lang w:val="en-US"/>
        </w:rPr>
      </w:pPr>
      <w:ins w:id="39" w:author="Siva Swaminathan" w:date="2024-09-26T15:34:00Z" w16du:dateUtc="2024-09-26T10:04:00Z">
        <w:r>
          <w:t xml:space="preserve">DRB.PDUSetGTPPacketDelayDl.SNSSAI, </w:t>
        </w:r>
        <w:r w:rsidRPr="00A005B5">
          <w:t xml:space="preserve">where </w:t>
        </w:r>
        <w:r>
          <w:rPr>
            <w:i/>
          </w:rPr>
          <w:t>SNSSAI</w:t>
        </w:r>
        <w:r w:rsidRPr="00A005B5">
          <w:t xml:space="preserve"> identifies the </w:t>
        </w:r>
        <w:r>
          <w:t>S-NSSAI</w:t>
        </w:r>
        <w:r w:rsidRPr="00A005B5">
          <w:t>.</w:t>
        </w:r>
      </w:ins>
    </w:p>
    <w:p w14:paraId="72F6AD43" w14:textId="77777777" w:rsidR="00085E9C" w:rsidRDefault="00085E9C" w:rsidP="00085E9C">
      <w:pPr>
        <w:pStyle w:val="B10"/>
        <w:rPr>
          <w:ins w:id="40" w:author="Siva Swaminathan" w:date="2024-09-26T15:34:00Z" w16du:dateUtc="2024-09-26T10:04:00Z"/>
        </w:rPr>
      </w:pPr>
      <w:ins w:id="41" w:author="Siva Swaminathan" w:date="2024-09-26T15:34:00Z" w16du:dateUtc="2024-09-26T10:04:00Z">
        <w:r>
          <w:t>f)</w:t>
        </w:r>
        <w:r>
          <w:tab/>
        </w:r>
        <w:r w:rsidRPr="00A005B5">
          <w:t>GNBCUUPFunction</w:t>
        </w:r>
        <w:r>
          <w:t>.</w:t>
        </w:r>
      </w:ins>
    </w:p>
    <w:p w14:paraId="7C61E9E8" w14:textId="77777777" w:rsidR="00085E9C" w:rsidRPr="00A005B5" w:rsidRDefault="00085E9C" w:rsidP="00085E9C">
      <w:pPr>
        <w:pStyle w:val="B2"/>
        <w:rPr>
          <w:ins w:id="42" w:author="Siva Swaminathan" w:date="2024-09-26T15:34:00Z" w16du:dateUtc="2024-09-26T10:04:00Z"/>
        </w:rPr>
      </w:pPr>
      <w:ins w:id="43" w:author="Siva Swaminathan" w:date="2024-09-26T15:34:00Z" w16du:dateUtc="2024-09-26T10:04:00Z">
        <w:r>
          <w:rPr>
            <w:color w:val="000000"/>
          </w:rPr>
          <w:t>NRCellCU.</w:t>
        </w:r>
      </w:ins>
    </w:p>
    <w:p w14:paraId="5357722D" w14:textId="77777777" w:rsidR="00085E9C" w:rsidRPr="00A005B5" w:rsidRDefault="00085E9C" w:rsidP="00085E9C">
      <w:pPr>
        <w:pStyle w:val="B10"/>
        <w:rPr>
          <w:ins w:id="44" w:author="Siva Swaminathan" w:date="2024-09-26T15:34:00Z" w16du:dateUtc="2024-09-26T10:04:00Z"/>
        </w:rPr>
      </w:pPr>
      <w:ins w:id="45" w:author="Siva Swaminathan" w:date="2024-09-26T15:34:00Z" w16du:dateUtc="2024-09-26T10:04:00Z">
        <w:r>
          <w:t>g)</w:t>
        </w:r>
        <w:r>
          <w:tab/>
        </w:r>
        <w:r w:rsidRPr="00A005B5">
          <w:t>Valid for packet switched traffic</w:t>
        </w:r>
        <w:r>
          <w:t>.</w:t>
        </w:r>
      </w:ins>
    </w:p>
    <w:p w14:paraId="5CC3FCCA" w14:textId="77777777" w:rsidR="00085E9C" w:rsidRPr="00A005B5" w:rsidRDefault="00085E9C" w:rsidP="00085E9C">
      <w:pPr>
        <w:pStyle w:val="B10"/>
        <w:rPr>
          <w:ins w:id="46" w:author="Siva Swaminathan" w:date="2024-09-26T15:34:00Z" w16du:dateUtc="2024-09-26T10:04:00Z"/>
        </w:rPr>
      </w:pPr>
      <w:ins w:id="47" w:author="Siva Swaminathan" w:date="2024-09-26T15:34:00Z" w16du:dateUtc="2024-09-26T10:04:00Z">
        <w:r>
          <w:rPr>
            <w:lang w:eastAsia="zh-CN"/>
          </w:rPr>
          <w:t>h)</w:t>
        </w:r>
        <w:r>
          <w:rPr>
            <w:lang w:eastAsia="zh-CN"/>
          </w:rPr>
          <w:tab/>
        </w:r>
        <w:r w:rsidRPr="00A005B5">
          <w:rPr>
            <w:lang w:eastAsia="zh-CN"/>
          </w:rPr>
          <w:t>5GS</w:t>
        </w:r>
        <w:r>
          <w:rPr>
            <w:lang w:eastAsia="zh-CN"/>
          </w:rPr>
          <w:t>.</w:t>
        </w:r>
      </w:ins>
    </w:p>
    <w:p w14:paraId="65C5C66B" w14:textId="77777777" w:rsidR="00085E9C" w:rsidRPr="00A005B5" w:rsidRDefault="00085E9C" w:rsidP="00085E9C">
      <w:pPr>
        <w:pStyle w:val="B10"/>
        <w:rPr>
          <w:ins w:id="48" w:author="Siva Swaminathan" w:date="2024-09-26T15:34:00Z" w16du:dateUtc="2024-09-26T10:04:00Z"/>
        </w:rPr>
      </w:pPr>
      <w:ins w:id="49" w:author="Siva Swaminathan" w:date="2024-09-26T15:34:00Z" w16du:dateUtc="2024-09-26T10:04:00Z">
        <w:r>
          <w:rPr>
            <w:lang w:eastAsia="zh-CN"/>
          </w:rPr>
          <w:t>i)</w:t>
        </w:r>
        <w:r>
          <w:rPr>
            <w:lang w:eastAsia="zh-CN"/>
          </w:rPr>
          <w:tab/>
        </w:r>
        <w:r w:rsidRPr="00A005B5">
          <w:rPr>
            <w:lang w:eastAsia="zh-CN"/>
          </w:rPr>
          <w:t>One usage of this measurement is for performance assurance within integrity area (user plane connection quality).</w:t>
        </w:r>
        <w:r>
          <w:rPr>
            <w:color w:val="000000"/>
            <w:lang w:eastAsia="zh-CN"/>
          </w:rPr>
          <w:t xml:space="preserve"> NRCellCU measurement applies only for 2-split deployment.</w:t>
        </w:r>
      </w:ins>
    </w:p>
    <w:p w14:paraId="6F59EC6E" w14:textId="77777777" w:rsidR="00085E9C" w:rsidRDefault="00085E9C" w:rsidP="00085E9C">
      <w:pPr>
        <w:pStyle w:val="B10"/>
        <w:ind w:left="0" w:firstLine="0"/>
        <w:rPr>
          <w:ins w:id="50" w:author="Siva Swaminathan" w:date="2024-09-26T15:34:00Z" w16du:dateUtc="2024-09-26T10:04:00Z"/>
          <w:lang w:eastAsia="zh-CN"/>
        </w:rPr>
      </w:pPr>
    </w:p>
    <w:p w14:paraId="67D037F0" w14:textId="77777777" w:rsidR="00085E9C" w:rsidRPr="00A005B5" w:rsidRDefault="00085E9C" w:rsidP="00085E9C">
      <w:pPr>
        <w:pStyle w:val="Heading5"/>
        <w:rPr>
          <w:ins w:id="51" w:author="Siva Swaminathan" w:date="2024-09-26T15:34:00Z" w16du:dateUtc="2024-09-26T10:04:00Z"/>
        </w:rPr>
      </w:pPr>
      <w:ins w:id="52" w:author="Siva Swaminathan" w:date="2024-09-26T15:34:00Z" w16du:dateUtc="2024-09-26T10:04:00Z">
        <w:r w:rsidRPr="00A005B5">
          <w:t>5.1.3.1.</w:t>
        </w:r>
        <w:r>
          <w:t>y</w:t>
        </w:r>
        <w:r w:rsidRPr="00A005B5">
          <w:tab/>
        </w:r>
        <w:r>
          <w:t>Average DL RLC PDU Set delay in gNB-DU</w:t>
        </w:r>
      </w:ins>
    </w:p>
    <w:p w14:paraId="39FED551" w14:textId="77777777" w:rsidR="00085E9C" w:rsidRPr="00A005B5" w:rsidRDefault="00085E9C" w:rsidP="00085E9C">
      <w:pPr>
        <w:pStyle w:val="B10"/>
        <w:rPr>
          <w:ins w:id="53" w:author="Siva Swaminathan" w:date="2024-09-26T15:34:00Z" w16du:dateUtc="2024-09-26T10:04:00Z"/>
        </w:rPr>
      </w:pPr>
      <w:ins w:id="54" w:author="Siva Swaminathan" w:date="2024-09-26T15:34:00Z" w16du:dateUtc="2024-09-26T10:04:00Z">
        <w:r>
          <w:t>a)</w:t>
        </w:r>
        <w:r>
          <w:tab/>
        </w:r>
        <w:r w:rsidRPr="00A005B5">
          <w:t xml:space="preserve">This measurement provides the average (arithmetic mean) </w:t>
        </w:r>
        <w:r>
          <w:t>of the delay seen in DL RLC PDUs corresponding to PDUs in the PDU Set between</w:t>
        </w:r>
        <w:r w:rsidRPr="00A005B5">
          <w:t xml:space="preserve"> </w:t>
        </w:r>
        <w:r>
          <w:t>gNB-DU and the UE.</w:t>
        </w:r>
        <w:r w:rsidRPr="00A005B5">
          <w:t xml:space="preserve"> The measurement is split into subcounters per </w:t>
        </w:r>
        <w:r>
          <w:t>DRB-ID and subcounters per S-NSSAI</w:t>
        </w:r>
        <w:r w:rsidRPr="00A005B5">
          <w:t>.</w:t>
        </w:r>
      </w:ins>
    </w:p>
    <w:p w14:paraId="004A6A2F" w14:textId="77777777" w:rsidR="00085E9C" w:rsidRPr="00A005B5" w:rsidRDefault="00085E9C" w:rsidP="00085E9C">
      <w:pPr>
        <w:pStyle w:val="B10"/>
        <w:rPr>
          <w:ins w:id="55" w:author="Siva Swaminathan" w:date="2024-09-26T15:34:00Z" w16du:dateUtc="2024-09-26T10:04:00Z"/>
        </w:rPr>
      </w:pPr>
      <w:ins w:id="56" w:author="Siva Swaminathan" w:date="2024-09-26T15:34:00Z" w16du:dateUtc="2024-09-26T10:04:00Z">
        <w:r>
          <w:t>b)</w:t>
        </w:r>
        <w:r>
          <w:tab/>
          <w:t>DER (n=1)</w:t>
        </w:r>
      </w:ins>
    </w:p>
    <w:p w14:paraId="41D833D0" w14:textId="77777777" w:rsidR="00085E9C" w:rsidRPr="00A005B5" w:rsidRDefault="00085E9C" w:rsidP="00085E9C">
      <w:pPr>
        <w:pStyle w:val="B10"/>
        <w:rPr>
          <w:ins w:id="57" w:author="Siva Swaminathan" w:date="2024-09-26T15:34:00Z" w16du:dateUtc="2024-09-26T10:04:00Z"/>
        </w:rPr>
      </w:pPr>
      <w:ins w:id="58" w:author="Siva Swaminathan" w:date="2024-09-26T15:34:00Z" w16du:dateUtc="2024-09-26T10:04:00Z">
        <w:r>
          <w:t>c)</w:t>
        </w:r>
        <w:r>
          <w:tab/>
          <w:t xml:space="preserve">This measurement is obtained as: the difference between the time at which the first RLC PDU of the first PDU of the PDU set is transmitted from the gNB-DU to the UE and the time at which the acknowledgement of the last RLC PDU of the last PDU of the same PDU set is received at the gNB-DU from the UE. </w:t>
        </w:r>
      </w:ins>
    </w:p>
    <w:p w14:paraId="1E4888E2" w14:textId="77777777" w:rsidR="00085E9C" w:rsidRPr="00A005B5" w:rsidRDefault="00085E9C" w:rsidP="00085E9C">
      <w:pPr>
        <w:pStyle w:val="B10"/>
        <w:rPr>
          <w:ins w:id="59" w:author="Siva Swaminathan" w:date="2024-09-26T15:34:00Z" w16du:dateUtc="2024-09-26T10:04:00Z"/>
        </w:rPr>
      </w:pPr>
      <w:ins w:id="60" w:author="Siva Swaminathan" w:date="2024-09-26T15:34:00Z" w16du:dateUtc="2024-09-26T10:04:00Z">
        <w:r>
          <w:t>d)</w:t>
        </w:r>
        <w:r>
          <w:tab/>
        </w:r>
        <w:r w:rsidRPr="006E7596">
          <w:t>Each measurement is an integer representing the mean delay in microseconds.</w:t>
        </w:r>
      </w:ins>
    </w:p>
    <w:p w14:paraId="5FB8118E" w14:textId="77777777" w:rsidR="00085E9C" w:rsidRDefault="00085E9C" w:rsidP="00085E9C">
      <w:pPr>
        <w:pStyle w:val="B10"/>
        <w:rPr>
          <w:ins w:id="61" w:author="Siva Swaminathan" w:date="2024-09-26T15:34:00Z" w16du:dateUtc="2024-09-26T10:04:00Z"/>
        </w:rPr>
      </w:pPr>
      <w:ins w:id="62" w:author="Siva Swaminathan" w:date="2024-09-26T15:34:00Z" w16du:dateUtc="2024-09-26T10:04:00Z">
        <w:r>
          <w:t>e)</w:t>
        </w:r>
        <w:r>
          <w:tab/>
          <w:t xml:space="preserve">DRB.PDUSetPDCPPacketDelayDl.DRBID, </w:t>
        </w:r>
        <w:r w:rsidRPr="00A005B5">
          <w:t xml:space="preserve">where </w:t>
        </w:r>
        <w:r>
          <w:rPr>
            <w:i/>
          </w:rPr>
          <w:t>DRBID</w:t>
        </w:r>
        <w:r w:rsidRPr="00A005B5">
          <w:t xml:space="preserve"> identifies the </w:t>
        </w:r>
        <w:r>
          <w:t>DRB;</w:t>
        </w:r>
      </w:ins>
    </w:p>
    <w:p w14:paraId="33864B0E" w14:textId="77777777" w:rsidR="00085E9C" w:rsidRPr="00A005B5" w:rsidRDefault="00085E9C" w:rsidP="00085E9C">
      <w:pPr>
        <w:pStyle w:val="B10"/>
        <w:ind w:firstLine="0"/>
        <w:rPr>
          <w:ins w:id="63" w:author="Siva Swaminathan" w:date="2024-09-26T15:34:00Z" w16du:dateUtc="2024-09-26T10:04:00Z"/>
          <w:lang w:val="en-US"/>
        </w:rPr>
      </w:pPr>
      <w:ins w:id="64" w:author="Siva Swaminathan" w:date="2024-09-26T15:34:00Z" w16du:dateUtc="2024-09-26T10:04:00Z">
        <w:r>
          <w:t xml:space="preserve">DRB.PDUSetPDCPPacketDelayDl.SNSSAI, </w:t>
        </w:r>
        <w:r w:rsidRPr="00A005B5">
          <w:t xml:space="preserve">where </w:t>
        </w:r>
        <w:r>
          <w:rPr>
            <w:i/>
          </w:rPr>
          <w:t>SNSSAI</w:t>
        </w:r>
        <w:r w:rsidRPr="00A005B5">
          <w:t xml:space="preserve"> identifies the </w:t>
        </w:r>
        <w:r>
          <w:t>S-NSSAI</w:t>
        </w:r>
        <w:r w:rsidRPr="00A005B5">
          <w:t>.</w:t>
        </w:r>
      </w:ins>
    </w:p>
    <w:p w14:paraId="41FA2317" w14:textId="77777777" w:rsidR="00085E9C" w:rsidRPr="00A005B5" w:rsidRDefault="00085E9C" w:rsidP="00085E9C">
      <w:pPr>
        <w:pStyle w:val="B10"/>
        <w:rPr>
          <w:ins w:id="65" w:author="Siva Swaminathan" w:date="2024-09-26T15:34:00Z" w16du:dateUtc="2024-09-26T10:04:00Z"/>
        </w:rPr>
      </w:pPr>
      <w:ins w:id="66" w:author="Siva Swaminathan" w:date="2024-09-26T15:34:00Z" w16du:dateUtc="2024-09-26T10:04:00Z">
        <w:r>
          <w:t>f)</w:t>
        </w:r>
        <w:r>
          <w:tab/>
          <w:t>NRCellDU</w:t>
        </w:r>
        <w:r>
          <w:rPr>
            <w:color w:val="000000"/>
          </w:rPr>
          <w:t>.</w:t>
        </w:r>
      </w:ins>
    </w:p>
    <w:p w14:paraId="3420FC61" w14:textId="77777777" w:rsidR="00085E9C" w:rsidRPr="00A005B5" w:rsidRDefault="00085E9C" w:rsidP="00085E9C">
      <w:pPr>
        <w:pStyle w:val="B10"/>
        <w:rPr>
          <w:ins w:id="67" w:author="Siva Swaminathan" w:date="2024-09-26T15:34:00Z" w16du:dateUtc="2024-09-26T10:04:00Z"/>
        </w:rPr>
      </w:pPr>
      <w:ins w:id="68" w:author="Siva Swaminathan" w:date="2024-09-26T15:34:00Z" w16du:dateUtc="2024-09-26T10:04:00Z">
        <w:r>
          <w:t>g)</w:t>
        </w:r>
        <w:r>
          <w:tab/>
        </w:r>
        <w:r w:rsidRPr="00A005B5">
          <w:t>Valid for packet switched traffic</w:t>
        </w:r>
        <w:r>
          <w:t>.</w:t>
        </w:r>
      </w:ins>
    </w:p>
    <w:p w14:paraId="707ED29A" w14:textId="77777777" w:rsidR="00085E9C" w:rsidRPr="00A005B5" w:rsidRDefault="00085E9C" w:rsidP="00085E9C">
      <w:pPr>
        <w:pStyle w:val="B10"/>
        <w:rPr>
          <w:ins w:id="69" w:author="Siva Swaminathan" w:date="2024-09-26T15:34:00Z" w16du:dateUtc="2024-09-26T10:04:00Z"/>
        </w:rPr>
      </w:pPr>
      <w:ins w:id="70" w:author="Siva Swaminathan" w:date="2024-09-26T15:34:00Z" w16du:dateUtc="2024-09-26T10:04:00Z">
        <w:r>
          <w:rPr>
            <w:lang w:eastAsia="zh-CN"/>
          </w:rPr>
          <w:t>h)</w:t>
        </w:r>
        <w:r>
          <w:rPr>
            <w:lang w:eastAsia="zh-CN"/>
          </w:rPr>
          <w:tab/>
        </w:r>
        <w:r w:rsidRPr="00A005B5">
          <w:rPr>
            <w:lang w:eastAsia="zh-CN"/>
          </w:rPr>
          <w:t>5GS</w:t>
        </w:r>
        <w:r>
          <w:rPr>
            <w:lang w:eastAsia="zh-CN"/>
          </w:rPr>
          <w:t>.</w:t>
        </w:r>
      </w:ins>
    </w:p>
    <w:p w14:paraId="4C625515" w14:textId="77777777" w:rsidR="00085E9C" w:rsidRPr="00A005B5" w:rsidRDefault="00085E9C" w:rsidP="00085E9C">
      <w:pPr>
        <w:pStyle w:val="B10"/>
        <w:rPr>
          <w:ins w:id="71" w:author="Siva Swaminathan" w:date="2024-09-26T15:34:00Z" w16du:dateUtc="2024-09-26T10:04:00Z"/>
        </w:rPr>
      </w:pPr>
      <w:ins w:id="72" w:author="Siva Swaminathan" w:date="2024-09-26T15:34:00Z" w16du:dateUtc="2024-09-26T10:04:00Z">
        <w:r>
          <w:rPr>
            <w:lang w:eastAsia="zh-CN"/>
          </w:rPr>
          <w:t>i)</w:t>
        </w:r>
        <w:r>
          <w:rPr>
            <w:lang w:eastAsia="zh-CN"/>
          </w:rPr>
          <w:tab/>
        </w:r>
        <w:r w:rsidRPr="00A005B5">
          <w:rPr>
            <w:lang w:eastAsia="zh-CN"/>
          </w:rPr>
          <w:t>One usage of this measurement is for performance assurance within integrity area (user plane connection quality).</w:t>
        </w:r>
      </w:ins>
    </w:p>
    <w:p w14:paraId="2A81E45B" w14:textId="77777777" w:rsidR="00094E5D" w:rsidRDefault="00094E5D" w:rsidP="00B4450F"/>
    <w:p w14:paraId="419BD727" w14:textId="77777777" w:rsidR="00094E5D" w:rsidRDefault="00094E5D" w:rsidP="00094E5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0FC5F96A" w14:textId="77777777" w:rsidR="00085E9C" w:rsidRDefault="00085E9C" w:rsidP="00085E9C">
      <w:pPr>
        <w:pStyle w:val="Heading5"/>
        <w:overflowPunct w:val="0"/>
        <w:autoSpaceDE w:val="0"/>
        <w:autoSpaceDN w:val="0"/>
        <w:adjustRightInd w:val="0"/>
        <w:textAlignment w:val="baseline"/>
        <w:rPr>
          <w:ins w:id="73" w:author="Siva Swaminathan" w:date="2024-09-26T15:34:00Z" w16du:dateUtc="2024-09-26T10:04:00Z"/>
        </w:rPr>
      </w:pPr>
      <w:ins w:id="74" w:author="Siva Swaminathan" w:date="2024-09-26T15:34:00Z" w16du:dateUtc="2024-09-26T10:04:00Z">
        <w:r w:rsidRPr="00094E5D">
          <w:rPr>
            <w:rFonts w:eastAsia="SimSun"/>
            <w:lang w:val="en-US" w:eastAsia="zh-CN"/>
          </w:rPr>
          <w:t>5.4.5.1.x</w:t>
        </w:r>
        <w:r w:rsidRPr="00094E5D">
          <w:rPr>
            <w:rFonts w:eastAsia="SimSun"/>
            <w:lang w:val="en-US" w:eastAsia="zh-CN"/>
          </w:rPr>
          <w:tab/>
          <w:t>Average DL PDU Set GTP packet delay in PSA UPF</w:t>
        </w:r>
      </w:ins>
    </w:p>
    <w:p w14:paraId="38FE1DCB" w14:textId="77777777" w:rsidR="00085E9C" w:rsidRDefault="00085E9C" w:rsidP="00085E9C">
      <w:pPr>
        <w:rPr>
          <w:ins w:id="75" w:author="Siva Swaminathan" w:date="2024-09-26T15:34:00Z" w16du:dateUtc="2024-09-26T10:04:00Z"/>
        </w:rPr>
      </w:pPr>
      <w:ins w:id="76" w:author="Siva Swaminathan" w:date="2024-09-26T15:34:00Z" w16du:dateUtc="2024-09-26T10:04:00Z">
        <w:r>
          <w:t>a)</w:t>
        </w:r>
        <w:r>
          <w:tab/>
          <w:t>This measurement provides the average (arithmetic mean) DL PDU Set GTP packet delay between PSA UPF and gNB. The measurement is split into subcounters per QFI and subcounters per S-NSSAI.</w:t>
        </w:r>
      </w:ins>
    </w:p>
    <w:p w14:paraId="07C9B6C3" w14:textId="77777777" w:rsidR="00085E9C" w:rsidRDefault="00085E9C" w:rsidP="00085E9C">
      <w:pPr>
        <w:rPr>
          <w:ins w:id="77" w:author="Siva Swaminathan" w:date="2024-09-26T15:34:00Z" w16du:dateUtc="2024-09-26T10:04:00Z"/>
        </w:rPr>
      </w:pPr>
      <w:ins w:id="78" w:author="Siva Swaminathan" w:date="2024-09-26T15:34:00Z" w16du:dateUtc="2024-09-26T10:04:00Z">
        <w:r>
          <w:t>b)</w:t>
        </w:r>
        <w:r>
          <w:tab/>
          <w:t>DER (n=1).</w:t>
        </w:r>
      </w:ins>
    </w:p>
    <w:p w14:paraId="60750B4A" w14:textId="77777777" w:rsidR="00085E9C" w:rsidRDefault="00085E9C" w:rsidP="00085E9C">
      <w:pPr>
        <w:rPr>
          <w:ins w:id="79" w:author="Siva Swaminathan" w:date="2024-09-26T15:34:00Z" w16du:dateUtc="2024-09-26T10:04:00Z"/>
        </w:rPr>
      </w:pPr>
      <w:ins w:id="80" w:author="Siva Swaminathan" w:date="2024-09-26T15:34:00Z" w16du:dateUtc="2024-09-26T10:04:00Z">
        <w:r>
          <w:t>c)</w:t>
        </w:r>
        <w:r>
          <w:tab/>
          <w:t>This measurement is obtained as: the difference between the time at which the first GTP T-PDU corresponding to the first PDU of the PDU set is transmitted from the PSA UPF to gNB and the time at which the acknowledgement of the last GTP T-PDU of the last PDU of the same PDU set is received at the UPF from the gNB. In case of split gNB, it is defined as the difference between the time at which the first PDU of the PDU set is transmitted from the PSA UPF to gNB-CU-UP and the time at which the acknowledgement of the last PDU of same PDU set is received at the UPF from the gNB-CU-UP.</w:t>
        </w:r>
      </w:ins>
    </w:p>
    <w:p w14:paraId="053EF56C" w14:textId="77777777" w:rsidR="00085E9C" w:rsidRDefault="00085E9C" w:rsidP="00085E9C">
      <w:pPr>
        <w:rPr>
          <w:ins w:id="81" w:author="Siva Swaminathan" w:date="2024-09-26T15:34:00Z" w16du:dateUtc="2024-09-26T10:04:00Z"/>
        </w:rPr>
      </w:pPr>
      <w:ins w:id="82" w:author="Siva Swaminathan" w:date="2024-09-26T15:34:00Z" w16du:dateUtc="2024-09-26T10:04:00Z">
        <w:r>
          <w:t>d)</w:t>
        </w:r>
        <w:r>
          <w:tab/>
          <w:t xml:space="preserve">Each measurement is an integer representing the mean delay in microseconds. </w:t>
        </w:r>
      </w:ins>
    </w:p>
    <w:p w14:paraId="5B59D40C" w14:textId="77777777" w:rsidR="00085E9C" w:rsidRDefault="00085E9C" w:rsidP="00085E9C">
      <w:pPr>
        <w:rPr>
          <w:ins w:id="83" w:author="Siva Swaminathan" w:date="2024-09-26T15:34:00Z" w16du:dateUtc="2024-09-26T10:04:00Z"/>
        </w:rPr>
      </w:pPr>
      <w:ins w:id="84" w:author="Siva Swaminathan" w:date="2024-09-26T15:34:00Z" w16du:dateUtc="2024-09-26T10:04:00Z">
        <w:r>
          <w:t>e)</w:t>
        </w:r>
        <w:r>
          <w:tab/>
          <w:t>GTP.DelayDlPduSetUpfMean.QFI, where QFI identifies the QFI;</w:t>
        </w:r>
      </w:ins>
    </w:p>
    <w:p w14:paraId="2028C9D2" w14:textId="77777777" w:rsidR="00085E9C" w:rsidRDefault="00085E9C" w:rsidP="00085E9C">
      <w:pPr>
        <w:rPr>
          <w:ins w:id="85" w:author="Siva Swaminathan" w:date="2024-09-26T15:34:00Z" w16du:dateUtc="2024-09-26T10:04:00Z"/>
        </w:rPr>
      </w:pPr>
      <w:ins w:id="86" w:author="Siva Swaminathan" w:date="2024-09-26T15:34:00Z" w16du:dateUtc="2024-09-26T10:04:00Z">
        <w:r>
          <w:t>GTP.DelayDlPduSetUpfMean.SNSSAI, where SNSSAI identifies the S-NSSAI.</w:t>
        </w:r>
      </w:ins>
    </w:p>
    <w:p w14:paraId="57D3419F" w14:textId="77777777" w:rsidR="00085E9C" w:rsidRDefault="00085E9C" w:rsidP="00085E9C">
      <w:pPr>
        <w:rPr>
          <w:ins w:id="87" w:author="Siva Swaminathan" w:date="2024-09-26T15:34:00Z" w16du:dateUtc="2024-09-26T10:04:00Z"/>
        </w:rPr>
      </w:pPr>
      <w:ins w:id="88" w:author="Siva Swaminathan" w:date="2024-09-26T15:34:00Z" w16du:dateUtc="2024-09-26T10:04:00Z">
        <w:r>
          <w:t>f)</w:t>
        </w:r>
        <w:r>
          <w:tab/>
          <w:t>UPFFunction.</w:t>
        </w:r>
      </w:ins>
    </w:p>
    <w:p w14:paraId="5E8963C6" w14:textId="77777777" w:rsidR="00085E9C" w:rsidRDefault="00085E9C" w:rsidP="00085E9C">
      <w:pPr>
        <w:rPr>
          <w:ins w:id="89" w:author="Siva Swaminathan" w:date="2024-09-26T15:34:00Z" w16du:dateUtc="2024-09-26T10:04:00Z"/>
        </w:rPr>
      </w:pPr>
      <w:ins w:id="90" w:author="Siva Swaminathan" w:date="2024-09-26T15:34:00Z" w16du:dateUtc="2024-09-26T10:04:00Z">
        <w:r>
          <w:t>g)</w:t>
        </w:r>
        <w:r>
          <w:tab/>
          <w:t>Valid for packet switched traffic.</w:t>
        </w:r>
      </w:ins>
    </w:p>
    <w:p w14:paraId="75EEA215" w14:textId="57C59C2A" w:rsidR="00094E5D" w:rsidRDefault="00085E9C" w:rsidP="00085E9C">
      <w:ins w:id="91" w:author="Siva Swaminathan" w:date="2024-09-26T15:34:00Z" w16du:dateUtc="2024-09-26T10:04:00Z">
        <w:r>
          <w:t>h)</w:t>
        </w:r>
        <w:r>
          <w:tab/>
          <w:t>5GS.</w:t>
        </w:r>
      </w:ins>
    </w:p>
    <w:p w14:paraId="2A934D53" w14:textId="0248BF8E" w:rsidR="00BD79C5" w:rsidRDefault="00BD79C5" w:rsidP="00BD79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370B48D" w14:textId="77777777" w:rsidR="00B4450F" w:rsidRDefault="00B4450F" w:rsidP="00B4450F">
      <w:pPr>
        <w:pStyle w:val="CRCoverPage"/>
        <w:tabs>
          <w:tab w:val="right" w:pos="9639"/>
        </w:tabs>
        <w:spacing w:after="0"/>
        <w:rPr>
          <w:b/>
          <w:sz w:val="24"/>
          <w:lang w:val="pl-PL" w:eastAsia="pl-PL"/>
        </w:rPr>
      </w:pPr>
    </w:p>
    <w:p w14:paraId="4F6EBECD" w14:textId="77777777" w:rsidR="00085E9C" w:rsidRDefault="00085E9C" w:rsidP="00085E9C">
      <w:pPr>
        <w:pStyle w:val="Heading1"/>
        <w:rPr>
          <w:ins w:id="92" w:author="Siva Swaminathan" w:date="2024-09-26T15:34:00Z" w16du:dateUtc="2024-09-26T10:04:00Z"/>
          <w:rStyle w:val="B1Char1"/>
        </w:rPr>
      </w:pPr>
      <w:ins w:id="93" w:author="Siva Swaminathan" w:date="2024-09-26T15:34:00Z" w16du:dateUtc="2024-09-26T10:04:00Z">
        <w:r>
          <w:rPr>
            <w:rStyle w:val="B1Char1"/>
          </w:rPr>
          <w:t>A.x</w:t>
        </w:r>
        <w:r>
          <w:rPr>
            <w:rStyle w:val="B1Char1"/>
          </w:rPr>
          <w:tab/>
          <w:t>XR PDU Set Packet Delay</w:t>
        </w:r>
      </w:ins>
    </w:p>
    <w:p w14:paraId="669A9CCE" w14:textId="77777777" w:rsidR="00085E9C" w:rsidRDefault="00085E9C" w:rsidP="00085E9C">
      <w:pPr>
        <w:rPr>
          <w:ins w:id="94" w:author="Siva Swaminathan" w:date="2024-09-26T15:34:00Z" w16du:dateUtc="2024-09-26T10:04:00Z"/>
        </w:rPr>
      </w:pPr>
      <w:ins w:id="95" w:author="Siva Swaminathan" w:date="2024-09-26T15:34:00Z" w16du:dateUtc="2024-09-26T10:04:00Z">
        <w:r w:rsidRPr="002817A8">
          <w:t>To provide immersive experience for users, XR and Media services (XRM) are usually characterized by high data rate and low latency.</w:t>
        </w:r>
        <w:r>
          <w:t xml:space="preserve"> Different work groups in 3GPP worked on different aspects of the XRM services like </w:t>
        </w:r>
        <w:r w:rsidRPr="002817A8">
          <w:t>multi-modality transmission, 5G system (5GS) information exposure, PDU set-based QoS handling, uplink-downlink transmission coordination, Packet Delay Variation monitoring and reporting, and Power Saving enhancements.</w:t>
        </w:r>
        <w:r>
          <w:t xml:space="preserve"> T</w:t>
        </w:r>
        <w:r w:rsidRPr="00B14EBD">
          <w:t>he AF provides RT latency requirements together with a RT latency indication to the PCF, which indicates the service data flow needs to meet that the RT delay overhead doesn't exceed the RT latency requirement. The PCF is responsible to split the RT latency into an UL PDB and a DL PDB. The restriction is that the UL PDB and DL PDB can be unequal but their sum shall not exceed the RT latency. The PCF generates two PCC rules for UL stream and DL stream and assigns the 5QIs according to PDBs respectively.</w:t>
        </w:r>
        <w:r>
          <w:t xml:space="preserve"> Similarly, </w:t>
        </w:r>
        <w:r w:rsidRPr="00B14EBD">
          <w:t>the AF provides Packet Delay Variation requirement for specific QoS flow. The PDV can show the network transmission stability. Once the PCF accept the PDV requirement, the corresponding PCC rules for QoS monitoring can be generated and sent to SMF to trigger the QoS monitoring for packet delay. When the PCF receives the packet delay values, the PCF itself can calculate the PDV based on IETF RFC 1889 or 3393.</w:t>
        </w:r>
      </w:ins>
    </w:p>
    <w:p w14:paraId="547E7EF9" w14:textId="77777777" w:rsidR="00085E9C" w:rsidRDefault="00085E9C" w:rsidP="00085E9C">
      <w:pPr>
        <w:rPr>
          <w:ins w:id="96" w:author="Siva Swaminathan" w:date="2024-09-26T15:34:00Z" w16du:dateUtc="2024-09-26T10:04:00Z"/>
        </w:rPr>
      </w:pPr>
      <w:ins w:id="97" w:author="Siva Swaminathan" w:date="2024-09-26T15:34:00Z" w16du:dateUtc="2024-09-26T10:04:00Z">
        <w:r>
          <w:t>The DL and the UL PDU Set Delay Budget is configured in UPF and gNB from the SMF separately. The delay budget values are to be considered by the UPF and the gNB to make sure the end user experience for immersive XRM use cases are satisfied. The following table from SA1 indicates the delay requirements for different use cases of ZRM services.</w:t>
        </w:r>
      </w:ins>
    </w:p>
    <w:p w14:paraId="13DA0521" w14:textId="77777777" w:rsidR="00085E9C" w:rsidRPr="00215D2B" w:rsidRDefault="00085E9C" w:rsidP="00085E9C">
      <w:pPr>
        <w:pStyle w:val="TH"/>
        <w:rPr>
          <w:ins w:id="98" w:author="Siva Swaminathan" w:date="2024-09-26T15:34:00Z" w16du:dateUtc="2024-09-26T10:04:00Z"/>
          <w:rFonts w:eastAsia="SimSun"/>
        </w:rPr>
      </w:pPr>
      <w:ins w:id="99" w:author="Siva Swaminathan" w:date="2024-09-26T15:34:00Z" w16du:dateUtc="2024-09-26T10:04:00Z">
        <w:r>
          <w:rPr>
            <w:rFonts w:eastAsia="SimSun"/>
          </w:rPr>
          <w:t xml:space="preserve">3GPP TS 22.261 </w:t>
        </w:r>
        <w:r w:rsidRPr="00755359">
          <w:rPr>
            <w:rFonts w:eastAsia="SimSun"/>
          </w:rPr>
          <w:t>Table 7.</w:t>
        </w:r>
        <w:r>
          <w:rPr>
            <w:rFonts w:eastAsia="SimSun"/>
          </w:rPr>
          <w:t>6</w:t>
        </w:r>
        <w:r w:rsidRPr="00755359">
          <w:rPr>
            <w:rFonts w:eastAsia="SimSun"/>
          </w:rPr>
          <w:t>.</w:t>
        </w:r>
        <w:r>
          <w:rPr>
            <w:rFonts w:eastAsia="SimSun"/>
          </w:rPr>
          <w:t>1</w:t>
        </w:r>
        <w:r w:rsidRPr="00755359">
          <w:rPr>
            <w:rFonts w:eastAsia="SimSun"/>
          </w:rPr>
          <w:t xml:space="preserve">-1 </w:t>
        </w:r>
        <w:r w:rsidRPr="00755359">
          <w:rPr>
            <w:rFonts w:eastAsia="SimSun" w:hint="eastAsia"/>
          </w:rPr>
          <w:t xml:space="preserve">KPI Table </w:t>
        </w:r>
        <w:r w:rsidRPr="00755359">
          <w:rPr>
            <w:rFonts w:eastAsia="SimSun"/>
          </w:rPr>
          <w:t>for</w:t>
        </w:r>
        <w:r w:rsidRPr="00755359">
          <w:rPr>
            <w:rFonts w:eastAsia="SimSun"/>
            <w:lang w:val="en-US"/>
          </w:rPr>
          <w:t xml:space="preserve"> additional </w:t>
        </w:r>
        <w:r w:rsidRPr="00755359">
          <w:rPr>
            <w:rFonts w:eastAsia="SimSun" w:hint="eastAsia"/>
            <w:lang w:eastAsia="zh-CN"/>
          </w:rPr>
          <w:t>h</w:t>
        </w:r>
        <w:r w:rsidRPr="00755359">
          <w:rPr>
            <w:rFonts w:eastAsia="SimSun"/>
          </w:rPr>
          <w:t>igh data rate and low latency service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1550"/>
        <w:gridCol w:w="1798"/>
        <w:gridCol w:w="1067"/>
        <w:gridCol w:w="1055"/>
        <w:gridCol w:w="1099"/>
        <w:gridCol w:w="1503"/>
      </w:tblGrid>
      <w:tr w:rsidR="00085E9C" w:rsidRPr="00C21659" w14:paraId="0719F154" w14:textId="77777777" w:rsidTr="007906F2">
        <w:trPr>
          <w:cantSplit/>
          <w:tblHeader/>
          <w:ins w:id="100" w:author="Siva Swaminathan" w:date="2024-09-26T15:34:00Z"/>
        </w:trPr>
        <w:tc>
          <w:tcPr>
            <w:tcW w:w="790" w:type="pct"/>
            <w:vMerge w:val="restart"/>
          </w:tcPr>
          <w:p w14:paraId="2E038154" w14:textId="77777777" w:rsidR="00085E9C" w:rsidRPr="00CD2954" w:rsidRDefault="00085E9C" w:rsidP="007906F2">
            <w:pPr>
              <w:pStyle w:val="TAH"/>
              <w:rPr>
                <w:ins w:id="101" w:author="Siva Swaminathan" w:date="2024-09-26T15:34:00Z" w16du:dateUtc="2024-09-26T10:04:00Z"/>
                <w:rFonts w:eastAsia="Calibri"/>
              </w:rPr>
            </w:pPr>
            <w:ins w:id="102" w:author="Siva Swaminathan" w:date="2024-09-26T15:34:00Z" w16du:dateUtc="2024-09-26T10:04:00Z">
              <w:r w:rsidRPr="00CD2954">
                <w:rPr>
                  <w:rFonts w:eastAsia="Calibri" w:hint="eastAsia"/>
                </w:rPr>
                <w:t>Use Cases</w:t>
              </w:r>
            </w:ins>
          </w:p>
        </w:tc>
        <w:tc>
          <w:tcPr>
            <w:tcW w:w="2293" w:type="pct"/>
            <w:gridSpan w:val="3"/>
            <w:shd w:val="clear" w:color="auto" w:fill="auto"/>
          </w:tcPr>
          <w:p w14:paraId="57855226" w14:textId="77777777" w:rsidR="00085E9C" w:rsidRPr="009962E0" w:rsidRDefault="00085E9C" w:rsidP="007906F2">
            <w:pPr>
              <w:pStyle w:val="TAH"/>
              <w:rPr>
                <w:ins w:id="103" w:author="Siva Swaminathan" w:date="2024-09-26T15:34:00Z" w16du:dateUtc="2024-09-26T10:04:00Z"/>
                <w:rFonts w:eastAsia="Calibri"/>
              </w:rPr>
            </w:pPr>
            <w:ins w:id="104" w:author="Siva Swaminathan" w:date="2024-09-26T15:34:00Z" w16du:dateUtc="2024-09-26T10:04:00Z">
              <w:r w:rsidRPr="009962E0">
                <w:rPr>
                  <w:rFonts w:eastAsia="Calibri"/>
                </w:rPr>
                <w:t>Characteristic parameter (KPI)</w:t>
              </w:r>
            </w:ins>
          </w:p>
        </w:tc>
        <w:tc>
          <w:tcPr>
            <w:tcW w:w="1917" w:type="pct"/>
            <w:gridSpan w:val="3"/>
          </w:tcPr>
          <w:p w14:paraId="30AD6574" w14:textId="77777777" w:rsidR="00085E9C" w:rsidRPr="009962E0" w:rsidRDefault="00085E9C" w:rsidP="007906F2">
            <w:pPr>
              <w:pStyle w:val="TAH"/>
              <w:rPr>
                <w:ins w:id="105" w:author="Siva Swaminathan" w:date="2024-09-26T15:34:00Z" w16du:dateUtc="2024-09-26T10:04:00Z"/>
                <w:rFonts w:eastAsia="Calibri"/>
              </w:rPr>
            </w:pPr>
            <w:ins w:id="106" w:author="Siva Swaminathan" w:date="2024-09-26T15:34:00Z" w16du:dateUtc="2024-09-26T10:04:00Z">
              <w:r w:rsidRPr="009962E0">
                <w:rPr>
                  <w:rFonts w:eastAsia="Calibri"/>
                </w:rPr>
                <w:t>Influence quantity</w:t>
              </w:r>
            </w:ins>
          </w:p>
        </w:tc>
      </w:tr>
      <w:tr w:rsidR="00085E9C" w:rsidRPr="00C21659" w14:paraId="3BAAE3DB" w14:textId="77777777" w:rsidTr="007906F2">
        <w:trPr>
          <w:cantSplit/>
          <w:tblHeader/>
          <w:ins w:id="107" w:author="Siva Swaminathan" w:date="2024-09-26T15:34:00Z"/>
        </w:trPr>
        <w:tc>
          <w:tcPr>
            <w:tcW w:w="790" w:type="pct"/>
            <w:vMerge/>
          </w:tcPr>
          <w:p w14:paraId="094BE35C" w14:textId="77777777" w:rsidR="00085E9C" w:rsidRPr="00C21659" w:rsidRDefault="00085E9C" w:rsidP="007906F2">
            <w:pPr>
              <w:pStyle w:val="TAH"/>
              <w:rPr>
                <w:ins w:id="108" w:author="Siva Swaminathan" w:date="2024-09-26T15:34:00Z" w16du:dateUtc="2024-09-26T10:04:00Z"/>
                <w:rFonts w:eastAsia="Calibri"/>
              </w:rPr>
            </w:pPr>
          </w:p>
        </w:tc>
        <w:tc>
          <w:tcPr>
            <w:tcW w:w="811" w:type="pct"/>
            <w:shd w:val="clear" w:color="auto" w:fill="auto"/>
          </w:tcPr>
          <w:p w14:paraId="3F5DEA9B" w14:textId="77777777" w:rsidR="00085E9C" w:rsidRPr="00C21659" w:rsidRDefault="00085E9C" w:rsidP="007906F2">
            <w:pPr>
              <w:pStyle w:val="TAH"/>
              <w:rPr>
                <w:ins w:id="109" w:author="Siva Swaminathan" w:date="2024-09-26T15:34:00Z" w16du:dateUtc="2024-09-26T10:04:00Z"/>
                <w:rFonts w:eastAsia="Calibri"/>
              </w:rPr>
            </w:pPr>
            <w:ins w:id="110" w:author="Siva Swaminathan" w:date="2024-09-26T15:34:00Z" w16du:dateUtc="2024-09-26T10:04:00Z">
              <w:r w:rsidRPr="00C21659">
                <w:rPr>
                  <w:rFonts w:eastAsia="Calibri"/>
                </w:rPr>
                <w:t xml:space="preserve">Max </w:t>
              </w:r>
              <w:r>
                <w:rPr>
                  <w:rFonts w:eastAsia="Calibri"/>
                </w:rPr>
                <w:t>a</w:t>
              </w:r>
              <w:r w:rsidRPr="00C21659">
                <w:rPr>
                  <w:rFonts w:eastAsia="Calibri"/>
                </w:rPr>
                <w:t xml:space="preserve">llowed </w:t>
              </w:r>
              <w:r>
                <w:rPr>
                  <w:rFonts w:eastAsia="Calibri"/>
                </w:rPr>
                <w:t>e</w:t>
              </w:r>
              <w:r w:rsidRPr="00C21659">
                <w:rPr>
                  <w:rFonts w:eastAsia="Calibri"/>
                </w:rPr>
                <w:t>nd-to-end latency</w:t>
              </w:r>
            </w:ins>
          </w:p>
        </w:tc>
        <w:tc>
          <w:tcPr>
            <w:tcW w:w="940" w:type="pct"/>
            <w:shd w:val="clear" w:color="auto" w:fill="auto"/>
          </w:tcPr>
          <w:p w14:paraId="10FE2044" w14:textId="77777777" w:rsidR="00085E9C" w:rsidRPr="00C21659" w:rsidRDefault="00085E9C" w:rsidP="007906F2">
            <w:pPr>
              <w:pStyle w:val="TAH"/>
              <w:rPr>
                <w:ins w:id="111" w:author="Siva Swaminathan" w:date="2024-09-26T15:34:00Z" w16du:dateUtc="2024-09-26T10:04:00Z"/>
                <w:rFonts w:eastAsia="Calibri"/>
              </w:rPr>
            </w:pPr>
            <w:ins w:id="112" w:author="Siva Swaminathan" w:date="2024-09-26T15:34:00Z" w16du:dateUtc="2024-09-26T10:04:00Z">
              <w:r w:rsidRPr="00C21659">
                <w:rPr>
                  <w:rFonts w:eastAsia="Calibri"/>
                </w:rPr>
                <w:t>Service bit rate: user-experienced data rate</w:t>
              </w:r>
            </w:ins>
          </w:p>
        </w:tc>
        <w:tc>
          <w:tcPr>
            <w:tcW w:w="542" w:type="pct"/>
          </w:tcPr>
          <w:p w14:paraId="00289006" w14:textId="77777777" w:rsidR="00085E9C" w:rsidRPr="00C21659" w:rsidRDefault="00085E9C" w:rsidP="007906F2">
            <w:pPr>
              <w:pStyle w:val="TAH"/>
              <w:rPr>
                <w:ins w:id="113" w:author="Siva Swaminathan" w:date="2024-09-26T15:34:00Z" w16du:dateUtc="2024-09-26T10:04:00Z"/>
                <w:rFonts w:eastAsia="Calibri"/>
              </w:rPr>
            </w:pPr>
            <w:ins w:id="114" w:author="Siva Swaminathan" w:date="2024-09-26T15:34:00Z" w16du:dateUtc="2024-09-26T10:04:00Z">
              <w:r w:rsidRPr="00C21659">
                <w:t>Reliability</w:t>
              </w:r>
            </w:ins>
          </w:p>
        </w:tc>
        <w:tc>
          <w:tcPr>
            <w:tcW w:w="554" w:type="pct"/>
            <w:shd w:val="clear" w:color="auto" w:fill="auto"/>
          </w:tcPr>
          <w:p w14:paraId="2F29D5F3" w14:textId="77777777" w:rsidR="00085E9C" w:rsidRPr="00C21659" w:rsidRDefault="00085E9C" w:rsidP="007906F2">
            <w:pPr>
              <w:pStyle w:val="TAH"/>
              <w:rPr>
                <w:ins w:id="115" w:author="Siva Swaminathan" w:date="2024-09-26T15:34:00Z" w16du:dateUtc="2024-09-26T10:04:00Z"/>
                <w:rFonts w:eastAsia="Calibri"/>
              </w:rPr>
            </w:pPr>
            <w:ins w:id="116" w:author="Siva Swaminathan" w:date="2024-09-26T15:34:00Z" w16du:dateUtc="2024-09-26T10:04:00Z">
              <w:r w:rsidRPr="00C21659">
                <w:rPr>
                  <w:rFonts w:eastAsia="Calibri"/>
                </w:rPr>
                <w:t># of UEs</w:t>
              </w:r>
            </w:ins>
          </w:p>
          <w:p w14:paraId="7301A5B7" w14:textId="77777777" w:rsidR="00085E9C" w:rsidRPr="00C21659" w:rsidRDefault="00085E9C" w:rsidP="007906F2">
            <w:pPr>
              <w:pStyle w:val="TAH"/>
              <w:rPr>
                <w:ins w:id="117" w:author="Siva Swaminathan" w:date="2024-09-26T15:34:00Z" w16du:dateUtc="2024-09-26T10:04:00Z"/>
                <w:rFonts w:eastAsia="Calibri"/>
              </w:rPr>
            </w:pPr>
          </w:p>
        </w:tc>
        <w:tc>
          <w:tcPr>
            <w:tcW w:w="577" w:type="pct"/>
          </w:tcPr>
          <w:p w14:paraId="213F4EED" w14:textId="77777777" w:rsidR="00085E9C" w:rsidRPr="003828F9" w:rsidRDefault="00085E9C" w:rsidP="007906F2">
            <w:pPr>
              <w:pStyle w:val="TAH"/>
              <w:rPr>
                <w:ins w:id="118" w:author="Siva Swaminathan" w:date="2024-09-26T15:34:00Z" w16du:dateUtc="2024-09-26T10:04:00Z"/>
                <w:rFonts w:eastAsia="Calibri"/>
              </w:rPr>
            </w:pPr>
            <w:ins w:id="119" w:author="Siva Swaminathan" w:date="2024-09-26T15:34:00Z" w16du:dateUtc="2024-09-26T10:04:00Z">
              <w:r w:rsidRPr="00F7340B">
                <w:rPr>
                  <w:rFonts w:eastAsia="Calibri" w:hint="eastAsia"/>
                </w:rPr>
                <w:t>UE Speed</w:t>
              </w:r>
            </w:ins>
          </w:p>
        </w:tc>
        <w:tc>
          <w:tcPr>
            <w:tcW w:w="786" w:type="pct"/>
            <w:shd w:val="clear" w:color="auto" w:fill="auto"/>
          </w:tcPr>
          <w:p w14:paraId="14C38DE0" w14:textId="77777777" w:rsidR="00085E9C" w:rsidRPr="003828F9" w:rsidRDefault="00085E9C" w:rsidP="007906F2">
            <w:pPr>
              <w:pStyle w:val="TAH"/>
              <w:rPr>
                <w:ins w:id="120" w:author="Siva Swaminathan" w:date="2024-09-26T15:34:00Z" w16du:dateUtc="2024-09-26T10:04:00Z"/>
                <w:rFonts w:eastAsia="Calibri"/>
              </w:rPr>
            </w:pPr>
            <w:ins w:id="121" w:author="Siva Swaminathan" w:date="2024-09-26T15:34:00Z" w16du:dateUtc="2024-09-26T10:04:00Z">
              <w:r w:rsidRPr="003828F9">
                <w:rPr>
                  <w:rFonts w:eastAsia="Calibri"/>
                </w:rPr>
                <w:t>Service Area</w:t>
              </w:r>
            </w:ins>
          </w:p>
          <w:p w14:paraId="2D26918F" w14:textId="77777777" w:rsidR="00085E9C" w:rsidRPr="003828F9" w:rsidRDefault="00085E9C" w:rsidP="007906F2">
            <w:pPr>
              <w:pStyle w:val="TAH"/>
              <w:rPr>
                <w:ins w:id="122" w:author="Siva Swaminathan" w:date="2024-09-26T15:34:00Z" w16du:dateUtc="2024-09-26T10:04:00Z"/>
                <w:rFonts w:eastAsia="Calibri"/>
              </w:rPr>
            </w:pPr>
            <w:ins w:id="123" w:author="Siva Swaminathan" w:date="2024-09-26T15:34:00Z" w16du:dateUtc="2024-09-26T10:04:00Z">
              <w:r>
                <w:rPr>
                  <w:rFonts w:eastAsia="Calibri"/>
                  <w:b w:val="0"/>
                </w:rPr>
                <w:t>(note</w:t>
              </w:r>
              <w:r w:rsidRPr="00E476DA">
                <w:rPr>
                  <w:rFonts w:eastAsia="Calibri"/>
                  <w:b w:val="0"/>
                  <w:bCs/>
                </w:rPr>
                <w:t xml:space="preserve"> 2</w:t>
              </w:r>
              <w:r>
                <w:rPr>
                  <w:rFonts w:eastAsia="Calibri"/>
                  <w:b w:val="0"/>
                </w:rPr>
                <w:t>)</w:t>
              </w:r>
            </w:ins>
          </w:p>
        </w:tc>
      </w:tr>
      <w:tr w:rsidR="00085E9C" w:rsidRPr="003828F9" w14:paraId="401347F1" w14:textId="77777777" w:rsidTr="007906F2">
        <w:trPr>
          <w:cantSplit/>
          <w:tblHeader/>
          <w:ins w:id="124" w:author="Siva Swaminathan" w:date="2024-09-26T15:34:00Z"/>
        </w:trPr>
        <w:tc>
          <w:tcPr>
            <w:tcW w:w="790" w:type="pct"/>
          </w:tcPr>
          <w:p w14:paraId="25F41849" w14:textId="77777777" w:rsidR="00085E9C" w:rsidRPr="006962A7" w:rsidRDefault="00085E9C" w:rsidP="007906F2">
            <w:pPr>
              <w:pStyle w:val="TAH"/>
              <w:jc w:val="left"/>
              <w:rPr>
                <w:ins w:id="125" w:author="Siva Swaminathan" w:date="2024-09-26T15:34:00Z" w16du:dateUtc="2024-09-26T10:04:00Z"/>
                <w:b w:val="0"/>
                <w:lang w:val="en-US" w:eastAsia="zh-CN"/>
              </w:rPr>
            </w:pPr>
            <w:ins w:id="126" w:author="Siva Swaminathan" w:date="2024-09-26T15:34:00Z" w16du:dateUtc="2024-09-26T10:04:00Z">
              <w:r w:rsidRPr="006962A7">
                <w:rPr>
                  <w:b w:val="0"/>
                  <w:lang w:val="en-US" w:eastAsia="zh-CN"/>
                </w:rPr>
                <w:t>Cloud/Edge/Split Rendering</w:t>
              </w:r>
            </w:ins>
          </w:p>
          <w:p w14:paraId="20546630" w14:textId="77777777" w:rsidR="00085E9C" w:rsidRPr="00E451F0" w:rsidRDefault="00085E9C" w:rsidP="007906F2">
            <w:pPr>
              <w:pStyle w:val="TAL"/>
              <w:rPr>
                <w:ins w:id="127" w:author="Siva Swaminathan" w:date="2024-09-26T15:34:00Z" w16du:dateUtc="2024-09-26T10:04:00Z"/>
                <w:lang w:eastAsia="zh-CN"/>
              </w:rPr>
            </w:pPr>
            <w:ins w:id="128" w:author="Siva Swaminathan" w:date="2024-09-26T15:34:00Z" w16du:dateUtc="2024-09-26T10:04:00Z">
              <w:r w:rsidRPr="00E11FD7">
                <w:rPr>
                  <w:bCs/>
                  <w:lang w:val="en-US" w:eastAsia="zh-CN"/>
                </w:rPr>
                <w:t>(not</w:t>
              </w:r>
              <w:r w:rsidRPr="00E476DA">
                <w:rPr>
                  <w:bCs/>
                  <w:lang w:val="en-US" w:eastAsia="zh-CN"/>
                </w:rPr>
                <w:t>e 1)</w:t>
              </w:r>
            </w:ins>
          </w:p>
        </w:tc>
        <w:tc>
          <w:tcPr>
            <w:tcW w:w="811" w:type="pct"/>
            <w:shd w:val="clear" w:color="auto" w:fill="auto"/>
          </w:tcPr>
          <w:p w14:paraId="60E105B8" w14:textId="77777777" w:rsidR="00085E9C" w:rsidRDefault="00085E9C" w:rsidP="007906F2">
            <w:pPr>
              <w:pStyle w:val="TAH"/>
              <w:jc w:val="left"/>
              <w:rPr>
                <w:ins w:id="129" w:author="Siva Swaminathan" w:date="2024-09-26T15:34:00Z" w16du:dateUtc="2024-09-26T10:04:00Z"/>
                <w:b w:val="0"/>
              </w:rPr>
            </w:pPr>
            <w:ins w:id="130" w:author="Siva Swaminathan" w:date="2024-09-26T15:34:00Z" w16du:dateUtc="2024-09-26T10:04:00Z">
              <w:r w:rsidRPr="006962A7">
                <w:rPr>
                  <w:rFonts w:hint="eastAsia"/>
                  <w:b w:val="0"/>
                </w:rPr>
                <w:t>5</w:t>
              </w:r>
              <w:r>
                <w:rPr>
                  <w:b w:val="0"/>
                </w:rPr>
                <w:t xml:space="preserve"> </w:t>
              </w:r>
              <w:r w:rsidRPr="006962A7">
                <w:rPr>
                  <w:rFonts w:hint="eastAsia"/>
                  <w:b w:val="0"/>
                </w:rPr>
                <w:t>ms</w:t>
              </w:r>
              <w:r w:rsidRPr="006962A7">
                <w:rPr>
                  <w:b w:val="0"/>
                </w:rPr>
                <w:t xml:space="preserve"> (i.e. UL+DL</w:t>
              </w:r>
              <w:r w:rsidRPr="006962A7">
                <w:rPr>
                  <w:rFonts w:hint="eastAsia"/>
                  <w:b w:val="0"/>
                  <w:lang w:eastAsia="zh-CN"/>
                </w:rPr>
                <w:t xml:space="preserve"> betw</w:t>
              </w:r>
              <w:r w:rsidRPr="006962A7">
                <w:rPr>
                  <w:b w:val="0"/>
                  <w:lang w:eastAsia="zh-CN"/>
                </w:rPr>
                <w:t>een UE and the interface to data network</w:t>
              </w:r>
              <w:r w:rsidRPr="006962A7">
                <w:rPr>
                  <w:b w:val="0"/>
                </w:rPr>
                <w:t xml:space="preserve">) (note 4) </w:t>
              </w:r>
            </w:ins>
          </w:p>
        </w:tc>
        <w:tc>
          <w:tcPr>
            <w:tcW w:w="940" w:type="pct"/>
            <w:shd w:val="clear" w:color="auto" w:fill="auto"/>
          </w:tcPr>
          <w:p w14:paraId="33A54C38" w14:textId="77777777" w:rsidR="00085E9C" w:rsidRPr="00E451F0" w:rsidRDefault="00085E9C" w:rsidP="007906F2">
            <w:pPr>
              <w:pStyle w:val="TAL"/>
              <w:rPr>
                <w:ins w:id="131" w:author="Siva Swaminathan" w:date="2024-09-26T15:34:00Z" w16du:dateUtc="2024-09-26T10:04:00Z"/>
                <w:lang w:eastAsia="zh-CN"/>
              </w:rPr>
            </w:pPr>
            <w:ins w:id="132" w:author="Siva Swaminathan" w:date="2024-09-26T15:34:00Z" w16du:dateUtc="2024-09-26T10:04:00Z">
              <w:r w:rsidRPr="006962A7">
                <w:t>0</w:t>
              </w:r>
              <w:r>
                <w:t>,</w:t>
              </w:r>
              <w:r w:rsidRPr="006962A7">
                <w:t>1</w:t>
              </w:r>
              <w:r>
                <w:t xml:space="preserve"> to </w:t>
              </w:r>
              <w:r w:rsidRPr="006962A7">
                <w:t xml:space="preserve">[1] Gbit/s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 xml:space="preserve">rames per </w:t>
              </w:r>
              <w:r w:rsidRPr="006962A7">
                <w:rPr>
                  <w:lang w:eastAsia="zh-CN"/>
                </w:rPr>
                <w:t>s</w:t>
              </w:r>
              <w:r>
                <w:rPr>
                  <w:lang w:eastAsia="zh-CN"/>
                </w:rPr>
                <w:t>econd</w:t>
              </w:r>
              <w:r w:rsidRPr="006962A7">
                <w:rPr>
                  <w:lang w:eastAsia="zh-CN"/>
                </w:rPr>
                <w:t xml:space="preserve"> content.</w:t>
              </w:r>
            </w:ins>
          </w:p>
        </w:tc>
        <w:tc>
          <w:tcPr>
            <w:tcW w:w="542" w:type="pct"/>
          </w:tcPr>
          <w:p w14:paraId="6769DB28" w14:textId="77777777" w:rsidR="00085E9C" w:rsidRPr="00E451F0" w:rsidRDefault="00085E9C" w:rsidP="007906F2">
            <w:pPr>
              <w:pStyle w:val="TAH"/>
              <w:jc w:val="left"/>
              <w:rPr>
                <w:ins w:id="133" w:author="Siva Swaminathan" w:date="2024-09-26T15:34:00Z" w16du:dateUtc="2024-09-26T10:04:00Z"/>
                <w:b w:val="0"/>
              </w:rPr>
            </w:pPr>
            <w:ins w:id="134" w:author="Siva Swaminathan" w:date="2024-09-26T15:34:00Z" w16du:dateUtc="2024-09-26T10:04:00Z">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in uplink and 99</w:t>
              </w:r>
              <w:r>
                <w:rPr>
                  <w:rFonts w:cs="Arial"/>
                  <w:b w:val="0"/>
                  <w:lang w:eastAsia="zh-CN"/>
                </w:rPr>
                <w:t>,</w:t>
              </w:r>
              <w:r w:rsidRPr="006962A7">
                <w:rPr>
                  <w:rFonts w:cs="Arial"/>
                  <w:b w:val="0"/>
                  <w:lang w:eastAsia="zh-CN"/>
                </w:rPr>
                <w:t>9</w:t>
              </w:r>
              <w:r>
                <w:rPr>
                  <w:rFonts w:cs="Arial"/>
                  <w:b w:val="0"/>
                  <w:lang w:eastAsia="zh-CN"/>
                </w:rPr>
                <w:t xml:space="preserve"> </w:t>
              </w:r>
              <w:r w:rsidRPr="006962A7">
                <w:rPr>
                  <w:rFonts w:cs="Arial"/>
                  <w:b w:val="0"/>
                  <w:lang w:eastAsia="zh-CN"/>
                </w:rPr>
                <w:t>% in downlink (note 4)</w:t>
              </w:r>
            </w:ins>
          </w:p>
        </w:tc>
        <w:tc>
          <w:tcPr>
            <w:tcW w:w="554" w:type="pct"/>
            <w:shd w:val="clear" w:color="auto" w:fill="auto"/>
          </w:tcPr>
          <w:p w14:paraId="63096D10" w14:textId="77777777" w:rsidR="00085E9C" w:rsidRPr="00E476DA" w:rsidRDefault="00085E9C" w:rsidP="007906F2">
            <w:pPr>
              <w:pStyle w:val="TAH"/>
              <w:jc w:val="left"/>
              <w:rPr>
                <w:ins w:id="135" w:author="Siva Swaminathan" w:date="2024-09-26T15:34:00Z" w16du:dateUtc="2024-09-26T10:04:00Z"/>
                <w:b w:val="0"/>
              </w:rPr>
            </w:pPr>
            <w:ins w:id="136" w:author="Siva Swaminathan" w:date="2024-09-26T15:34:00Z" w16du:dateUtc="2024-09-26T10:04:00Z">
              <w:r w:rsidRPr="00E476DA">
                <w:rPr>
                  <w:rFonts w:eastAsia="Calibri"/>
                  <w:b w:val="0"/>
                </w:rPr>
                <w:t>-</w:t>
              </w:r>
            </w:ins>
          </w:p>
        </w:tc>
        <w:tc>
          <w:tcPr>
            <w:tcW w:w="577" w:type="pct"/>
          </w:tcPr>
          <w:p w14:paraId="7BA9EF5A" w14:textId="77777777" w:rsidR="00085E9C" w:rsidRPr="00E476DA" w:rsidRDefault="00085E9C" w:rsidP="007906F2">
            <w:pPr>
              <w:pStyle w:val="TAL"/>
              <w:rPr>
                <w:ins w:id="137" w:author="Siva Swaminathan" w:date="2024-09-26T15:34:00Z" w16du:dateUtc="2024-09-26T10:04:00Z"/>
              </w:rPr>
            </w:pPr>
            <w:ins w:id="138" w:author="Siva Swaminathan" w:date="2024-09-26T15:34:00Z" w16du:dateUtc="2024-09-26T10:04:00Z">
              <w:r w:rsidRPr="00E476DA">
                <w:rPr>
                  <w:rFonts w:eastAsia="Calibri" w:hint="eastAsia"/>
                </w:rPr>
                <w:t xml:space="preserve">Stationary or </w:t>
              </w:r>
              <w:r w:rsidRPr="00E476DA">
                <w:rPr>
                  <w:rFonts w:eastAsia="Calibri"/>
                </w:rPr>
                <w:t>Pedestrian</w:t>
              </w:r>
              <w:r>
                <w:rPr>
                  <w:rFonts w:eastAsia="Calibri"/>
                </w:rPr>
                <w:t xml:space="preserve"> </w:t>
              </w:r>
              <w:r w:rsidRPr="00C44471">
                <w:rPr>
                  <w:rFonts w:eastAsia="Calibri"/>
                </w:rPr>
                <w:t>(note 7)</w:t>
              </w:r>
            </w:ins>
          </w:p>
        </w:tc>
        <w:tc>
          <w:tcPr>
            <w:tcW w:w="786" w:type="pct"/>
            <w:shd w:val="clear" w:color="auto" w:fill="auto"/>
          </w:tcPr>
          <w:p w14:paraId="41504928" w14:textId="77777777" w:rsidR="00085E9C" w:rsidRPr="00E476DA" w:rsidRDefault="00085E9C" w:rsidP="007906F2">
            <w:pPr>
              <w:pStyle w:val="TAL"/>
              <w:rPr>
                <w:ins w:id="139" w:author="Siva Swaminathan" w:date="2024-09-26T15:34:00Z" w16du:dateUtc="2024-09-26T10:04:00Z"/>
                <w:rFonts w:ascii="SimSun" w:eastAsia="SimSun" w:hAnsi="SimSun"/>
                <w:lang w:eastAsia="zh-CN"/>
              </w:rPr>
            </w:pPr>
            <w:ins w:id="140" w:author="Siva Swaminathan" w:date="2024-09-26T15:34:00Z" w16du:dateUtc="2024-09-26T10:04:00Z">
              <w:r w:rsidRPr="00E476DA">
                <w:rPr>
                  <w:rFonts w:eastAsia="Calibri"/>
                </w:rPr>
                <w:t>Countrywide</w:t>
              </w:r>
            </w:ins>
          </w:p>
        </w:tc>
      </w:tr>
      <w:tr w:rsidR="00085E9C" w:rsidRPr="003828F9" w14:paraId="1F6ABB77" w14:textId="77777777" w:rsidTr="007906F2">
        <w:trPr>
          <w:cantSplit/>
          <w:tblHeader/>
          <w:ins w:id="141" w:author="Siva Swaminathan" w:date="2024-09-26T15:34:00Z"/>
        </w:trPr>
        <w:tc>
          <w:tcPr>
            <w:tcW w:w="790" w:type="pct"/>
          </w:tcPr>
          <w:p w14:paraId="3EBBBC2C" w14:textId="77777777" w:rsidR="00085E9C" w:rsidRPr="006962A7" w:rsidRDefault="00085E9C" w:rsidP="007906F2">
            <w:pPr>
              <w:pStyle w:val="TAL"/>
              <w:rPr>
                <w:ins w:id="142" w:author="Siva Swaminathan" w:date="2024-09-26T15:34:00Z" w16du:dateUtc="2024-09-26T10:04:00Z"/>
                <w:lang w:eastAsia="zh-CN"/>
              </w:rPr>
            </w:pPr>
            <w:ins w:id="143" w:author="Siva Swaminathan" w:date="2024-09-26T15:34:00Z" w16du:dateUtc="2024-09-26T10:04:00Z">
              <w:r w:rsidRPr="006962A7">
                <w:rPr>
                  <w:lang w:eastAsia="zh-CN"/>
                </w:rPr>
                <w:t xml:space="preserve">Gaming or Interactive Data Exchanging </w:t>
              </w:r>
            </w:ins>
          </w:p>
          <w:p w14:paraId="432EB2BC" w14:textId="77777777" w:rsidR="00085E9C" w:rsidRPr="00E451F0" w:rsidRDefault="00085E9C" w:rsidP="007906F2">
            <w:pPr>
              <w:pStyle w:val="TAL"/>
              <w:rPr>
                <w:ins w:id="144" w:author="Siva Swaminathan" w:date="2024-09-26T15:34:00Z" w16du:dateUtc="2024-09-26T10:04:00Z"/>
                <w:lang w:eastAsia="zh-CN"/>
              </w:rPr>
            </w:pPr>
            <w:ins w:id="145" w:author="Siva Swaminathan" w:date="2024-09-26T15:34:00Z" w16du:dateUtc="2024-09-26T10:04:00Z">
              <w:r w:rsidRPr="00E11FD7">
                <w:rPr>
                  <w:bCs/>
                  <w:lang w:eastAsia="zh-CN"/>
                </w:rPr>
                <w:t>(</w:t>
              </w:r>
              <w:r w:rsidRPr="00E476DA">
                <w:rPr>
                  <w:bCs/>
                  <w:lang w:eastAsia="zh-CN"/>
                </w:rPr>
                <w:t>note 3)</w:t>
              </w:r>
            </w:ins>
          </w:p>
        </w:tc>
        <w:tc>
          <w:tcPr>
            <w:tcW w:w="811" w:type="pct"/>
            <w:shd w:val="clear" w:color="auto" w:fill="auto"/>
          </w:tcPr>
          <w:p w14:paraId="718BAC76" w14:textId="77777777" w:rsidR="00085E9C" w:rsidRDefault="00085E9C" w:rsidP="007906F2">
            <w:pPr>
              <w:pStyle w:val="TAH"/>
              <w:jc w:val="left"/>
              <w:rPr>
                <w:ins w:id="146" w:author="Siva Swaminathan" w:date="2024-09-26T15:34:00Z" w16du:dateUtc="2024-09-26T10:04:00Z"/>
                <w:b w:val="0"/>
              </w:rPr>
            </w:pPr>
            <w:ins w:id="147" w:author="Siva Swaminathan" w:date="2024-09-26T15:34:00Z" w16du:dateUtc="2024-09-26T10:04:00Z">
              <w:r w:rsidRPr="006962A7">
                <w:rPr>
                  <w:rFonts w:hint="eastAsia"/>
                  <w:b w:val="0"/>
                </w:rPr>
                <w:t>10ms</w:t>
              </w:r>
              <w:r w:rsidRPr="006962A7">
                <w:rPr>
                  <w:b w:val="0"/>
                </w:rPr>
                <w:t xml:space="preserve"> (note 4)</w:t>
              </w:r>
            </w:ins>
          </w:p>
        </w:tc>
        <w:tc>
          <w:tcPr>
            <w:tcW w:w="940" w:type="pct"/>
            <w:shd w:val="clear" w:color="auto" w:fill="auto"/>
          </w:tcPr>
          <w:p w14:paraId="166426BA" w14:textId="77777777" w:rsidR="00085E9C" w:rsidRPr="00E451F0" w:rsidRDefault="00085E9C" w:rsidP="007906F2">
            <w:pPr>
              <w:pStyle w:val="TAL"/>
              <w:rPr>
                <w:ins w:id="148" w:author="Siva Swaminathan" w:date="2024-09-26T15:34:00Z" w16du:dateUtc="2024-09-26T10:04:00Z"/>
                <w:lang w:eastAsia="zh-CN"/>
              </w:rPr>
            </w:pPr>
            <w:ins w:id="149" w:author="Siva Swaminathan" w:date="2024-09-26T15:34:00Z" w16du:dateUtc="2024-09-26T10:04:00Z">
              <w:r w:rsidRPr="006962A7">
                <w:t>0</w:t>
              </w:r>
              <w:r>
                <w:t>,</w:t>
              </w:r>
              <w:r w:rsidRPr="006962A7">
                <w:t>1</w:t>
              </w:r>
              <w:r>
                <w:t xml:space="preserve"> to </w:t>
              </w:r>
              <w:r w:rsidRPr="006962A7">
                <w:rPr>
                  <w:rFonts w:hint="eastAsia"/>
                </w:rPr>
                <w:t>[</w:t>
              </w:r>
              <w:r w:rsidRPr="006962A7">
                <w:t>1</w:t>
              </w:r>
              <w:r w:rsidRPr="006962A7">
                <w:rPr>
                  <w:rFonts w:hint="eastAsia"/>
                </w:rPr>
                <w:t>]</w:t>
              </w:r>
              <w:r w:rsidRPr="006962A7">
                <w:t xml:space="preserve"> Gbit/s </w:t>
              </w:r>
              <w:r w:rsidRPr="006962A7">
                <w:rPr>
                  <w:rFonts w:hint="eastAsia"/>
                  <w:lang w:eastAsia="zh-CN"/>
                </w:rPr>
                <w:t>support</w:t>
              </w:r>
              <w:r w:rsidRPr="006962A7">
                <w:rPr>
                  <w:lang w:eastAsia="zh-CN"/>
                </w:rPr>
                <w:t>ing</w:t>
              </w:r>
              <w:r w:rsidRPr="006962A7">
                <w:rPr>
                  <w:rFonts w:hint="eastAsia"/>
                  <w:lang w:eastAsia="zh-CN"/>
                </w:rPr>
                <w:t xml:space="preserve"> visual</w:t>
              </w:r>
              <w:r w:rsidRPr="006962A7">
                <w:rPr>
                  <w:lang w:eastAsia="zh-CN"/>
                </w:rPr>
                <w:t xml:space="preserve"> content</w:t>
              </w:r>
              <w:r w:rsidRPr="006962A7">
                <w:rPr>
                  <w:rFonts w:hint="eastAsia"/>
                  <w:lang w:eastAsia="zh-CN"/>
                </w:rPr>
                <w:t xml:space="preserve"> (</w:t>
              </w:r>
              <w:r w:rsidRPr="006962A7">
                <w:rPr>
                  <w:lang w:eastAsia="zh-CN"/>
                </w:rPr>
                <w:t>e.g. VR based or high definition video</w:t>
              </w:r>
              <w:r w:rsidRPr="006962A7">
                <w:rPr>
                  <w:rFonts w:hint="eastAsia"/>
                  <w:lang w:eastAsia="zh-CN"/>
                </w:rPr>
                <w:t>)</w:t>
              </w:r>
              <w:r w:rsidRPr="006962A7">
                <w:rPr>
                  <w:lang w:eastAsia="zh-CN"/>
                </w:rPr>
                <w:t xml:space="preserve"> with 4K, 8K resolution and up to120</w:t>
              </w:r>
              <w:r>
                <w:rPr>
                  <w:lang w:eastAsia="zh-CN"/>
                </w:rPr>
                <w:t xml:space="preserve"> </w:t>
              </w:r>
              <w:r w:rsidRPr="006962A7">
                <w:rPr>
                  <w:lang w:eastAsia="zh-CN"/>
                </w:rPr>
                <w:t>f</w:t>
              </w:r>
              <w:r>
                <w:rPr>
                  <w:lang w:eastAsia="zh-CN"/>
                </w:rPr>
                <w:t>rames per second</w:t>
              </w:r>
              <w:r w:rsidRPr="006962A7">
                <w:rPr>
                  <w:lang w:eastAsia="zh-CN"/>
                </w:rPr>
                <w:t xml:space="preserve"> content.</w:t>
              </w:r>
            </w:ins>
          </w:p>
        </w:tc>
        <w:tc>
          <w:tcPr>
            <w:tcW w:w="542" w:type="pct"/>
          </w:tcPr>
          <w:p w14:paraId="1B2E6ACA" w14:textId="77777777" w:rsidR="00085E9C" w:rsidRPr="00E451F0" w:rsidRDefault="00085E9C" w:rsidP="007906F2">
            <w:pPr>
              <w:pStyle w:val="TAH"/>
              <w:jc w:val="left"/>
              <w:rPr>
                <w:ins w:id="150" w:author="Siva Swaminathan" w:date="2024-09-26T15:34:00Z" w16du:dateUtc="2024-09-26T10:04:00Z"/>
                <w:b w:val="0"/>
              </w:rPr>
            </w:pPr>
            <w:ins w:id="151" w:author="Siva Swaminathan" w:date="2024-09-26T15:34:00Z" w16du:dateUtc="2024-09-26T10:04:00Z">
              <w:r w:rsidRPr="006962A7">
                <w:rPr>
                  <w:rFonts w:cs="Arial"/>
                  <w:b w:val="0"/>
                  <w:lang w:eastAsia="zh-CN"/>
                </w:rPr>
                <w:t>99</w:t>
              </w:r>
              <w:r>
                <w:rPr>
                  <w:rFonts w:cs="Arial"/>
                  <w:b w:val="0"/>
                  <w:lang w:eastAsia="zh-CN"/>
                </w:rPr>
                <w:t>,</w:t>
              </w:r>
              <w:r w:rsidRPr="006962A7">
                <w:rPr>
                  <w:rFonts w:cs="Arial"/>
                  <w:b w:val="0"/>
                  <w:lang w:eastAsia="zh-CN"/>
                </w:rPr>
                <w:t>99</w:t>
              </w:r>
              <w:r>
                <w:rPr>
                  <w:rFonts w:cs="Arial"/>
                  <w:b w:val="0"/>
                  <w:lang w:eastAsia="zh-CN"/>
                </w:rPr>
                <w:t xml:space="preserve"> </w:t>
              </w:r>
              <w:r w:rsidRPr="006962A7">
                <w:rPr>
                  <w:rFonts w:cs="Arial"/>
                  <w:b w:val="0"/>
                  <w:lang w:eastAsia="zh-CN"/>
                </w:rPr>
                <w:t>% (note 4)</w:t>
              </w:r>
            </w:ins>
          </w:p>
        </w:tc>
        <w:tc>
          <w:tcPr>
            <w:tcW w:w="554" w:type="pct"/>
            <w:shd w:val="clear" w:color="auto" w:fill="auto"/>
          </w:tcPr>
          <w:p w14:paraId="5EC38A38" w14:textId="77777777" w:rsidR="00085E9C" w:rsidRPr="00E451F0" w:rsidRDefault="00085E9C" w:rsidP="007906F2">
            <w:pPr>
              <w:pStyle w:val="TAH"/>
              <w:jc w:val="left"/>
              <w:rPr>
                <w:ins w:id="152" w:author="Siva Swaminathan" w:date="2024-09-26T15:34:00Z" w16du:dateUtc="2024-09-26T10:04:00Z"/>
                <w:b w:val="0"/>
              </w:rPr>
            </w:pPr>
            <w:ins w:id="153" w:author="Siva Swaminathan" w:date="2024-09-26T15:34:00Z" w16du:dateUtc="2024-09-26T10:04:00Z">
              <w:r w:rsidRPr="006962A7">
                <w:rPr>
                  <w:b w:val="0"/>
                </w:rPr>
                <w:t>≤ [10]</w:t>
              </w:r>
            </w:ins>
          </w:p>
        </w:tc>
        <w:tc>
          <w:tcPr>
            <w:tcW w:w="577" w:type="pct"/>
          </w:tcPr>
          <w:p w14:paraId="0E9A6116" w14:textId="77777777" w:rsidR="00085E9C" w:rsidRPr="00E451F0" w:rsidRDefault="00085E9C" w:rsidP="007906F2">
            <w:pPr>
              <w:pStyle w:val="TAL"/>
              <w:rPr>
                <w:ins w:id="154" w:author="Siva Swaminathan" w:date="2024-09-26T15:34:00Z" w16du:dateUtc="2024-09-26T10:04:00Z"/>
              </w:rPr>
            </w:pPr>
            <w:ins w:id="155" w:author="Siva Swaminathan" w:date="2024-09-26T15:34:00Z" w16du:dateUtc="2024-09-26T10:04:00Z">
              <w:r w:rsidRPr="006962A7">
                <w:t>Stationary or Pedestrian</w:t>
              </w:r>
              <w:r>
                <w:t xml:space="preserve"> </w:t>
              </w:r>
              <w:r w:rsidRPr="00C44471">
                <w:t>(note 7)</w:t>
              </w:r>
            </w:ins>
          </w:p>
        </w:tc>
        <w:tc>
          <w:tcPr>
            <w:tcW w:w="786" w:type="pct"/>
            <w:shd w:val="clear" w:color="auto" w:fill="auto"/>
          </w:tcPr>
          <w:p w14:paraId="538B3B31" w14:textId="77777777" w:rsidR="00085E9C" w:rsidRPr="00E451F0" w:rsidRDefault="00085E9C" w:rsidP="007906F2">
            <w:pPr>
              <w:pStyle w:val="TAL"/>
              <w:rPr>
                <w:ins w:id="156" w:author="Siva Swaminathan" w:date="2024-09-26T15:34:00Z" w16du:dateUtc="2024-09-26T10:04:00Z"/>
                <w:rFonts w:ascii="SimSun" w:eastAsia="SimSun" w:hAnsi="SimSun"/>
                <w:lang w:eastAsia="zh-CN"/>
              </w:rPr>
            </w:pPr>
            <w:ins w:id="157" w:author="Siva Swaminathan" w:date="2024-09-26T15:34:00Z" w16du:dateUtc="2024-09-26T10:04:00Z">
              <w:r w:rsidRPr="003828F9">
                <w:t>20 m x 10 m</w:t>
              </w:r>
              <w:r>
                <w:t xml:space="preserve">; </w:t>
              </w:r>
              <w:r w:rsidRPr="007D74D5">
                <w:t>in one vehicle (up to 120 km/h) and in one train (up to 500 km/h)</w:t>
              </w:r>
            </w:ins>
          </w:p>
        </w:tc>
      </w:tr>
      <w:tr w:rsidR="00085E9C" w:rsidRPr="003828F9" w14:paraId="4B9FDE45" w14:textId="77777777" w:rsidTr="007906F2">
        <w:trPr>
          <w:cantSplit/>
          <w:tblHeader/>
          <w:ins w:id="158" w:author="Siva Swaminathan" w:date="2024-09-26T15:34:00Z"/>
        </w:trPr>
        <w:tc>
          <w:tcPr>
            <w:tcW w:w="790" w:type="pct"/>
          </w:tcPr>
          <w:p w14:paraId="5CA696F3" w14:textId="77777777" w:rsidR="00085E9C" w:rsidRPr="006962A7" w:rsidRDefault="00085E9C" w:rsidP="007906F2">
            <w:pPr>
              <w:pStyle w:val="TAL"/>
              <w:rPr>
                <w:ins w:id="159" w:author="Siva Swaminathan" w:date="2024-09-26T15:34:00Z" w16du:dateUtc="2024-09-26T10:04:00Z"/>
                <w:lang w:eastAsia="zh-CN"/>
              </w:rPr>
            </w:pPr>
            <w:ins w:id="160" w:author="Siva Swaminathan" w:date="2024-09-26T15:34:00Z" w16du:dateUtc="2024-09-26T10:04:00Z">
              <w:r w:rsidRPr="006962A7">
                <w:rPr>
                  <w:lang w:eastAsia="zh-CN"/>
                </w:rPr>
                <w:t>Consum</w:t>
              </w:r>
              <w:r>
                <w:rPr>
                  <w:lang w:eastAsia="zh-CN"/>
                </w:rPr>
                <w:t>ption of</w:t>
              </w:r>
              <w:r w:rsidRPr="006962A7">
                <w:rPr>
                  <w:lang w:eastAsia="zh-CN"/>
                </w:rPr>
                <w:t xml:space="preserve"> VR content via tethered VR headset </w:t>
              </w:r>
            </w:ins>
          </w:p>
          <w:p w14:paraId="7DF9D67E" w14:textId="77777777" w:rsidR="00085E9C" w:rsidRPr="006962A7" w:rsidRDefault="00085E9C" w:rsidP="007906F2">
            <w:pPr>
              <w:pStyle w:val="TAL"/>
              <w:rPr>
                <w:ins w:id="161" w:author="Siva Swaminathan" w:date="2024-09-26T15:34:00Z" w16du:dateUtc="2024-09-26T10:04:00Z"/>
                <w:lang w:eastAsia="zh-CN"/>
              </w:rPr>
            </w:pPr>
            <w:ins w:id="162" w:author="Siva Swaminathan" w:date="2024-09-26T15:34:00Z" w16du:dateUtc="2024-09-26T10:04:00Z">
              <w:r w:rsidRPr="006962A7">
                <w:rPr>
                  <w:lang w:eastAsia="zh-CN"/>
                </w:rPr>
                <w:t>(note 6)</w:t>
              </w:r>
            </w:ins>
          </w:p>
          <w:p w14:paraId="74A6A764" w14:textId="77777777" w:rsidR="00085E9C" w:rsidRPr="00E451F0" w:rsidRDefault="00085E9C" w:rsidP="007906F2">
            <w:pPr>
              <w:pStyle w:val="TAL"/>
              <w:rPr>
                <w:ins w:id="163" w:author="Siva Swaminathan" w:date="2024-09-26T15:34:00Z" w16du:dateUtc="2024-09-26T10:04:00Z"/>
                <w:lang w:eastAsia="zh-CN"/>
              </w:rPr>
            </w:pPr>
          </w:p>
        </w:tc>
        <w:tc>
          <w:tcPr>
            <w:tcW w:w="811" w:type="pct"/>
            <w:shd w:val="clear" w:color="auto" w:fill="auto"/>
          </w:tcPr>
          <w:p w14:paraId="38709ED7" w14:textId="77777777" w:rsidR="00085E9C" w:rsidRPr="006962A7" w:rsidRDefault="00085E9C" w:rsidP="007906F2">
            <w:pPr>
              <w:pStyle w:val="TAH"/>
              <w:jc w:val="left"/>
              <w:rPr>
                <w:ins w:id="164" w:author="Siva Swaminathan" w:date="2024-09-26T15:34:00Z" w16du:dateUtc="2024-09-26T10:04:00Z"/>
                <w:b w:val="0"/>
              </w:rPr>
            </w:pPr>
            <w:ins w:id="165" w:author="Siva Swaminathan" w:date="2024-09-26T15:34:00Z" w16du:dateUtc="2024-09-26T10:04:00Z">
              <w:r w:rsidRPr="006962A7">
                <w:rPr>
                  <w:b w:val="0"/>
                </w:rPr>
                <w:t xml:space="preserve">[5 </w:t>
              </w:r>
              <w:r>
                <w:rPr>
                  <w:b w:val="0"/>
                </w:rPr>
                <w:t xml:space="preserve">to </w:t>
              </w:r>
              <w:r w:rsidRPr="006962A7">
                <w:rPr>
                  <w:b w:val="0"/>
                </w:rPr>
                <w:t>10] ms</w:t>
              </w:r>
            </w:ins>
          </w:p>
          <w:p w14:paraId="538A6D27" w14:textId="77777777" w:rsidR="00085E9C" w:rsidRPr="006962A7" w:rsidRDefault="00085E9C" w:rsidP="007906F2">
            <w:pPr>
              <w:pStyle w:val="TAL"/>
              <w:rPr>
                <w:ins w:id="166" w:author="Siva Swaminathan" w:date="2024-09-26T15:34:00Z" w16du:dateUtc="2024-09-26T10:04:00Z"/>
                <w:lang w:eastAsia="zh-CN"/>
              </w:rPr>
            </w:pPr>
            <w:ins w:id="167" w:author="Siva Swaminathan" w:date="2024-09-26T15:34:00Z" w16du:dateUtc="2024-09-26T10:04:00Z">
              <w:r w:rsidRPr="006962A7">
                <w:rPr>
                  <w:lang w:eastAsia="zh-CN"/>
                </w:rPr>
                <w:t>(note 5)</w:t>
              </w:r>
            </w:ins>
          </w:p>
          <w:p w14:paraId="008A6337" w14:textId="77777777" w:rsidR="00085E9C" w:rsidRDefault="00085E9C" w:rsidP="007906F2">
            <w:pPr>
              <w:pStyle w:val="TAH"/>
              <w:jc w:val="left"/>
              <w:rPr>
                <w:ins w:id="168" w:author="Siva Swaminathan" w:date="2024-09-26T15:34:00Z" w16du:dateUtc="2024-09-26T10:04:00Z"/>
                <w:b w:val="0"/>
              </w:rPr>
            </w:pPr>
          </w:p>
        </w:tc>
        <w:tc>
          <w:tcPr>
            <w:tcW w:w="940" w:type="pct"/>
            <w:shd w:val="clear" w:color="auto" w:fill="auto"/>
          </w:tcPr>
          <w:p w14:paraId="580CD3A0" w14:textId="77777777" w:rsidR="00085E9C" w:rsidRPr="006962A7" w:rsidRDefault="00085E9C" w:rsidP="007906F2">
            <w:pPr>
              <w:pStyle w:val="TAL"/>
              <w:rPr>
                <w:ins w:id="169" w:author="Siva Swaminathan" w:date="2024-09-26T15:34:00Z" w16du:dateUtc="2024-09-26T10:04:00Z"/>
                <w:lang w:eastAsia="zh-CN"/>
              </w:rPr>
            </w:pPr>
            <w:ins w:id="170" w:author="Siva Swaminathan" w:date="2024-09-26T15:34:00Z" w16du:dateUtc="2024-09-26T10:04:00Z">
              <w:r w:rsidRPr="006962A7">
                <w:rPr>
                  <w:lang w:eastAsia="zh-CN"/>
                </w:rPr>
                <w:t xml:space="preserve"> 0</w:t>
              </w:r>
              <w:r>
                <w:rPr>
                  <w:lang w:eastAsia="zh-CN"/>
                </w:rPr>
                <w:t>,</w:t>
              </w:r>
              <w:r w:rsidRPr="006962A7">
                <w:rPr>
                  <w:lang w:eastAsia="zh-CN"/>
                </w:rPr>
                <w:t>1</w:t>
              </w:r>
              <w:r>
                <w:rPr>
                  <w:lang w:eastAsia="zh-CN"/>
                </w:rPr>
                <w:t xml:space="preserve"> to </w:t>
              </w:r>
              <w:r w:rsidRPr="006962A7">
                <w:rPr>
                  <w:lang w:eastAsia="zh-CN"/>
                </w:rPr>
                <w:t>[</w:t>
              </w:r>
              <w:r w:rsidRPr="006962A7">
                <w:t xml:space="preserve">10] Gbit/s </w:t>
              </w:r>
            </w:ins>
          </w:p>
          <w:p w14:paraId="7F1F8620" w14:textId="77777777" w:rsidR="00085E9C" w:rsidRPr="006962A7" w:rsidRDefault="00085E9C" w:rsidP="007906F2">
            <w:pPr>
              <w:pStyle w:val="TAL"/>
              <w:rPr>
                <w:ins w:id="171" w:author="Siva Swaminathan" w:date="2024-09-26T15:34:00Z" w16du:dateUtc="2024-09-26T10:04:00Z"/>
                <w:lang w:eastAsia="zh-CN"/>
              </w:rPr>
            </w:pPr>
            <w:ins w:id="172" w:author="Siva Swaminathan" w:date="2024-09-26T15:34:00Z" w16du:dateUtc="2024-09-26T10:04:00Z">
              <w:r w:rsidRPr="006962A7">
                <w:rPr>
                  <w:lang w:eastAsia="zh-CN"/>
                </w:rPr>
                <w:t>(note 5)</w:t>
              </w:r>
            </w:ins>
          </w:p>
          <w:p w14:paraId="77697F98" w14:textId="77777777" w:rsidR="00085E9C" w:rsidRPr="00E451F0" w:rsidRDefault="00085E9C" w:rsidP="007906F2">
            <w:pPr>
              <w:pStyle w:val="TAL"/>
              <w:rPr>
                <w:ins w:id="173" w:author="Siva Swaminathan" w:date="2024-09-26T15:34:00Z" w16du:dateUtc="2024-09-26T10:04:00Z"/>
                <w:lang w:eastAsia="zh-CN"/>
              </w:rPr>
            </w:pPr>
          </w:p>
        </w:tc>
        <w:tc>
          <w:tcPr>
            <w:tcW w:w="542" w:type="pct"/>
          </w:tcPr>
          <w:p w14:paraId="2550E1BB" w14:textId="77777777" w:rsidR="00085E9C" w:rsidRPr="00E451F0" w:rsidRDefault="00085E9C" w:rsidP="007906F2">
            <w:pPr>
              <w:pStyle w:val="TAH"/>
              <w:jc w:val="left"/>
              <w:rPr>
                <w:ins w:id="174" w:author="Siva Swaminathan" w:date="2024-09-26T15:34:00Z" w16du:dateUtc="2024-09-26T10:04:00Z"/>
                <w:b w:val="0"/>
              </w:rPr>
            </w:pPr>
            <w:ins w:id="175" w:author="Siva Swaminathan" w:date="2024-09-26T15:34:00Z" w16du:dateUtc="2024-09-26T10:04:00Z">
              <w:r w:rsidRPr="006962A7">
                <w:rPr>
                  <w:b w:val="0"/>
                </w:rPr>
                <w:t>[</w:t>
              </w:r>
              <w:r w:rsidRPr="006962A7">
                <w:rPr>
                  <w:rFonts w:cs="Arial"/>
                  <w:b w:val="0"/>
                  <w:lang w:eastAsia="zh-CN"/>
                </w:rPr>
                <w:t>99,99</w:t>
              </w:r>
              <w:r>
                <w:rPr>
                  <w:rFonts w:cs="Arial"/>
                  <w:b w:val="0"/>
                  <w:lang w:eastAsia="zh-CN"/>
                </w:rPr>
                <w:t xml:space="preserve"> </w:t>
              </w:r>
              <w:r w:rsidRPr="006962A7">
                <w:rPr>
                  <w:rFonts w:cs="Arial"/>
                  <w:b w:val="0"/>
                  <w:lang w:eastAsia="zh-CN"/>
                </w:rPr>
                <w:t>%]</w:t>
              </w:r>
            </w:ins>
          </w:p>
        </w:tc>
        <w:tc>
          <w:tcPr>
            <w:tcW w:w="554" w:type="pct"/>
            <w:shd w:val="clear" w:color="auto" w:fill="auto"/>
          </w:tcPr>
          <w:p w14:paraId="2AF091FC" w14:textId="77777777" w:rsidR="00085E9C" w:rsidRPr="00E451F0" w:rsidRDefault="00085E9C" w:rsidP="007906F2">
            <w:pPr>
              <w:pStyle w:val="TAH"/>
              <w:jc w:val="left"/>
              <w:rPr>
                <w:ins w:id="176" w:author="Siva Swaminathan" w:date="2024-09-26T15:34:00Z" w16du:dateUtc="2024-09-26T10:04:00Z"/>
                <w:b w:val="0"/>
              </w:rPr>
            </w:pPr>
            <w:ins w:id="177" w:author="Siva Swaminathan" w:date="2024-09-26T15:34:00Z" w16du:dateUtc="2024-09-26T10:04:00Z">
              <w:r w:rsidRPr="006962A7">
                <w:rPr>
                  <w:b w:val="0"/>
                </w:rPr>
                <w:t>-</w:t>
              </w:r>
            </w:ins>
          </w:p>
        </w:tc>
        <w:tc>
          <w:tcPr>
            <w:tcW w:w="577" w:type="pct"/>
          </w:tcPr>
          <w:p w14:paraId="6A1D3C39" w14:textId="77777777" w:rsidR="00085E9C" w:rsidRPr="00E451F0" w:rsidRDefault="00085E9C" w:rsidP="007906F2">
            <w:pPr>
              <w:pStyle w:val="TAL"/>
              <w:rPr>
                <w:ins w:id="178" w:author="Siva Swaminathan" w:date="2024-09-26T15:34:00Z" w16du:dateUtc="2024-09-26T10:04:00Z"/>
              </w:rPr>
            </w:pPr>
            <w:ins w:id="179" w:author="Siva Swaminathan" w:date="2024-09-26T15:34:00Z" w16du:dateUtc="2024-09-26T10:04:00Z">
              <w:r w:rsidRPr="006962A7">
                <w:t>Stationary or Pedestrian</w:t>
              </w:r>
            </w:ins>
          </w:p>
        </w:tc>
        <w:tc>
          <w:tcPr>
            <w:tcW w:w="786" w:type="pct"/>
            <w:shd w:val="clear" w:color="auto" w:fill="auto"/>
          </w:tcPr>
          <w:p w14:paraId="7E9C4213" w14:textId="77777777" w:rsidR="00085E9C" w:rsidRPr="00E451F0" w:rsidRDefault="00085E9C" w:rsidP="007906F2">
            <w:pPr>
              <w:pStyle w:val="TAL"/>
              <w:rPr>
                <w:ins w:id="180" w:author="Siva Swaminathan" w:date="2024-09-26T15:34:00Z" w16du:dateUtc="2024-09-26T10:04:00Z"/>
                <w:rFonts w:ascii="SimSun" w:eastAsia="SimSun" w:hAnsi="SimSun"/>
                <w:lang w:eastAsia="zh-CN"/>
              </w:rPr>
            </w:pPr>
            <w:ins w:id="181" w:author="Siva Swaminathan" w:date="2024-09-26T15:34:00Z" w16du:dateUtc="2024-09-26T10:04:00Z">
              <w:r w:rsidRPr="00E451F0">
                <w:rPr>
                  <w:rFonts w:ascii="SimSun" w:eastAsia="SimSun" w:hAnsi="SimSun" w:hint="eastAsia"/>
                  <w:lang w:eastAsia="zh-CN"/>
                </w:rPr>
                <w:t>-</w:t>
              </w:r>
            </w:ins>
          </w:p>
        </w:tc>
      </w:tr>
      <w:tr w:rsidR="00085E9C" w:rsidRPr="00D07C26" w14:paraId="37EACED2" w14:textId="77777777" w:rsidTr="007906F2">
        <w:trPr>
          <w:cantSplit/>
          <w:tblHeader/>
          <w:ins w:id="182" w:author="Siva Swaminathan" w:date="2024-09-26T15:34:00Z"/>
        </w:trPr>
        <w:tc>
          <w:tcPr>
            <w:tcW w:w="5000" w:type="pct"/>
            <w:gridSpan w:val="7"/>
          </w:tcPr>
          <w:p w14:paraId="4F1ED136" w14:textId="77777777" w:rsidR="00085E9C" w:rsidRPr="00D07C26" w:rsidRDefault="00085E9C" w:rsidP="007906F2">
            <w:pPr>
              <w:pStyle w:val="TAN"/>
              <w:rPr>
                <w:ins w:id="183" w:author="Siva Swaminathan" w:date="2024-09-26T15:34:00Z" w16du:dateUtc="2024-09-26T10:04:00Z"/>
              </w:rPr>
            </w:pPr>
            <w:ins w:id="184" w:author="Siva Swaminathan" w:date="2024-09-26T15:34:00Z" w16du:dateUtc="2024-09-26T10:04:00Z">
              <w:r w:rsidRPr="00D07C26">
                <w:t>NOTE 1:</w:t>
              </w:r>
              <w:r w:rsidRPr="00D07C26">
                <w:tab/>
                <w:t xml:space="preserve">Unless otherwise specified, all communication </w:t>
              </w:r>
              <w:r w:rsidRPr="002A5D01">
                <w:t>via</w:t>
              </w:r>
              <w:r>
                <w:t xml:space="preserve"> </w:t>
              </w:r>
              <w:r w:rsidRPr="00D07C26">
                <w:t xml:space="preserve">wireless link </w:t>
              </w:r>
              <w:r>
                <w:rPr>
                  <w:rFonts w:hint="eastAsia"/>
                  <w:lang w:eastAsia="zh-CN"/>
                </w:rPr>
                <w:t>is</w:t>
              </w:r>
              <w:r>
                <w:rPr>
                  <w:lang w:eastAsia="zh-CN"/>
                </w:rPr>
                <w:t xml:space="preserve"> </w:t>
              </w:r>
              <w:r w:rsidRPr="002A5D01">
                <w:t>between UEs and network node</w:t>
              </w:r>
              <w:r>
                <w:t xml:space="preserve"> </w:t>
              </w:r>
              <w:r w:rsidRPr="00D07C26">
                <w:t>(UE to network node</w:t>
              </w:r>
              <w:r>
                <w:t xml:space="preserve"> </w:t>
              </w:r>
              <w:r>
                <w:rPr>
                  <w:lang w:val="en-US" w:eastAsia="zh-CN"/>
                </w:rPr>
                <w:t>and/</w:t>
              </w:r>
              <w:r w:rsidRPr="00D07C26">
                <w:t>or network node to UE) rather than direct wireless links (UE to UE).</w:t>
              </w:r>
            </w:ins>
          </w:p>
          <w:p w14:paraId="6C4CDDC8" w14:textId="77777777" w:rsidR="00085E9C" w:rsidRPr="00D07C26" w:rsidRDefault="00085E9C" w:rsidP="007906F2">
            <w:pPr>
              <w:pStyle w:val="TAN"/>
              <w:rPr>
                <w:ins w:id="185" w:author="Siva Swaminathan" w:date="2024-09-26T15:34:00Z" w16du:dateUtc="2024-09-26T10:04:00Z"/>
              </w:rPr>
            </w:pPr>
            <w:ins w:id="186" w:author="Siva Swaminathan" w:date="2024-09-26T15:34:00Z" w16du:dateUtc="2024-09-26T10:04:00Z">
              <w:r w:rsidRPr="00D07C26">
                <w:t>NOTE 2:</w:t>
              </w:r>
              <w:r w:rsidRPr="00D07C26">
                <w:tab/>
                <w:t>Length x width (x height).</w:t>
              </w:r>
            </w:ins>
          </w:p>
          <w:p w14:paraId="5BE52157" w14:textId="77777777" w:rsidR="00085E9C" w:rsidRPr="00151FAE" w:rsidRDefault="00085E9C" w:rsidP="007906F2">
            <w:pPr>
              <w:pStyle w:val="TAN"/>
              <w:rPr>
                <w:ins w:id="187" w:author="Siva Swaminathan" w:date="2024-09-26T15:34:00Z" w16du:dateUtc="2024-09-26T10:04:00Z"/>
              </w:rPr>
            </w:pPr>
            <w:ins w:id="188" w:author="Siva Swaminathan" w:date="2024-09-26T15:34:00Z" w16du:dateUtc="2024-09-26T10:04:00Z">
              <w:r w:rsidRPr="00D07C26">
                <w:t>NOTE 3:</w:t>
              </w:r>
              <w:r w:rsidRPr="00D07C26">
                <w:tab/>
                <w:t>Communication includes direct wireless links (UE to UE).</w:t>
              </w:r>
              <w:r>
                <w:t xml:space="preserve"> </w:t>
              </w:r>
            </w:ins>
          </w:p>
          <w:p w14:paraId="003CDECD" w14:textId="77777777" w:rsidR="00085E9C" w:rsidRDefault="00085E9C" w:rsidP="007906F2">
            <w:pPr>
              <w:pStyle w:val="TAN"/>
              <w:rPr>
                <w:ins w:id="189" w:author="Siva Swaminathan" w:date="2024-09-26T15:34:00Z" w16du:dateUtc="2024-09-26T10:04:00Z"/>
              </w:rPr>
            </w:pPr>
            <w:ins w:id="190" w:author="Siva Swaminathan" w:date="2024-09-26T15:34:00Z" w16du:dateUtc="2024-09-26T10:04:00Z">
              <w:r w:rsidRPr="00970809">
                <w:rPr>
                  <w:rFonts w:eastAsia="Calibri"/>
                </w:rPr>
                <w:t>NOTE 4:</w:t>
              </w:r>
              <w:r w:rsidRPr="00D07C26">
                <w:tab/>
              </w:r>
              <w:r>
                <w:rPr>
                  <w:rFonts w:eastAsia="Calibri"/>
                </w:rPr>
                <w:t>Latency and reliability KPIs</w:t>
              </w:r>
              <w:r w:rsidRPr="00970809">
                <w:rPr>
                  <w:rFonts w:eastAsia="Calibri"/>
                </w:rPr>
                <w:t xml:space="preserve"> </w:t>
              </w:r>
              <w:r>
                <w:rPr>
                  <w:rFonts w:eastAsia="Calibri"/>
                </w:rPr>
                <w:t>can vary based on specific use case/architecture, e.g. for cloud/edge/split rendering, and can be represented by a range of values.</w:t>
              </w:r>
            </w:ins>
          </w:p>
          <w:p w14:paraId="3A3C09EF" w14:textId="77777777" w:rsidR="00085E9C" w:rsidRPr="00324D91" w:rsidRDefault="00085E9C" w:rsidP="007906F2">
            <w:pPr>
              <w:pStyle w:val="TAN"/>
              <w:rPr>
                <w:ins w:id="191" w:author="Siva Swaminathan" w:date="2024-09-26T15:34:00Z" w16du:dateUtc="2024-09-26T10:04:00Z"/>
                <w:b/>
              </w:rPr>
            </w:pPr>
            <w:ins w:id="192" w:author="Siva Swaminathan" w:date="2024-09-26T15:34:00Z" w16du:dateUtc="2024-09-26T10:04:00Z">
              <w:r w:rsidRPr="00324D91">
                <w:t>NOTE 5:</w:t>
              </w:r>
              <w:r w:rsidRPr="00D07C26">
                <w:tab/>
              </w:r>
              <w:r w:rsidRPr="00FF221E">
                <w:t>The decoding capability in the VR headset and the encoding/decoding complexity/time of the stream will set the required bit rate and latency over</w:t>
              </w:r>
              <w:r w:rsidRPr="0093666C">
                <w:t xml:space="preserve"> the </w:t>
              </w:r>
              <w:r w:rsidRPr="00FF221E">
                <w:t xml:space="preserve">direct wireless link between the tethered VR headset and its connected UE, bit rate from 100 Mbit/s to [10] Gbit/s and latency </w:t>
              </w:r>
              <w:r w:rsidRPr="0093666C">
                <w:t xml:space="preserve">from 5 </w:t>
              </w:r>
              <w:r w:rsidRPr="00AB74C7">
                <w:t>ms to 10 ms</w:t>
              </w:r>
              <w:r w:rsidRPr="00324D91">
                <w:t>.</w:t>
              </w:r>
              <w:r w:rsidRPr="00324D91">
                <w:rPr>
                  <w:b/>
                </w:rPr>
                <w:t xml:space="preserve"> </w:t>
              </w:r>
            </w:ins>
          </w:p>
          <w:p w14:paraId="2C55D6CA" w14:textId="77777777" w:rsidR="00085E9C" w:rsidRDefault="00085E9C" w:rsidP="007906F2">
            <w:pPr>
              <w:pStyle w:val="TAN"/>
              <w:rPr>
                <w:ins w:id="193" w:author="Siva Swaminathan" w:date="2024-09-26T15:34:00Z" w16du:dateUtc="2024-09-26T10:04:00Z"/>
              </w:rPr>
            </w:pPr>
            <w:ins w:id="194" w:author="Siva Swaminathan" w:date="2024-09-26T15:34:00Z" w16du:dateUtc="2024-09-26T10:04:00Z">
              <w:r w:rsidRPr="00324D91">
                <w:t>NOTE 6:</w:t>
              </w:r>
              <w:r w:rsidRPr="00D07C26">
                <w:tab/>
              </w:r>
              <w:r w:rsidRPr="00324D91">
                <w:t xml:space="preserve">The performance requirement is valid for the direct wireless link </w:t>
              </w:r>
              <w:r w:rsidRPr="001A1D19">
                <w:t>between the tethered VR headset and its connected UE</w:t>
              </w:r>
              <w:r>
                <w:t>.</w:t>
              </w:r>
            </w:ins>
          </w:p>
          <w:p w14:paraId="741DD7C0" w14:textId="77777777" w:rsidR="00085E9C" w:rsidRPr="00D07C26" w:rsidRDefault="00085E9C" w:rsidP="007906F2">
            <w:pPr>
              <w:pStyle w:val="TAN"/>
              <w:rPr>
                <w:ins w:id="195" w:author="Siva Swaminathan" w:date="2024-09-26T15:34:00Z" w16du:dateUtc="2024-09-26T10:04:00Z"/>
                <w:rFonts w:eastAsia="Calibri"/>
                <w:b/>
              </w:rPr>
            </w:pPr>
            <w:ins w:id="196" w:author="Siva Swaminathan" w:date="2024-09-26T15:34:00Z" w16du:dateUtc="2024-09-26T10:04:00Z">
              <w:r>
                <w:t>NOTE 7:</w:t>
              </w:r>
              <w:r>
                <w:tab/>
                <w:t>Similar user-experienced data rates may be achievable also at higher UE speeds. [50]</w:t>
              </w:r>
            </w:ins>
          </w:p>
        </w:tc>
      </w:tr>
    </w:tbl>
    <w:p w14:paraId="460D21AF" w14:textId="77777777" w:rsidR="00085E9C" w:rsidRDefault="00085E9C" w:rsidP="00085E9C">
      <w:pPr>
        <w:rPr>
          <w:ins w:id="197" w:author="Siva Swaminathan" w:date="2024-09-26T15:34:00Z" w16du:dateUtc="2024-09-26T10:04:00Z"/>
          <w:noProof/>
        </w:rPr>
      </w:pPr>
    </w:p>
    <w:p w14:paraId="00D216C9" w14:textId="77777777" w:rsidR="00085E9C" w:rsidRDefault="00085E9C" w:rsidP="00085E9C">
      <w:pPr>
        <w:rPr>
          <w:ins w:id="198" w:author="Siva Swaminathan" w:date="2024-09-26T15:34:00Z" w16du:dateUtc="2024-09-26T10:04:00Z"/>
          <w:noProof/>
        </w:rPr>
      </w:pPr>
      <w:ins w:id="199" w:author="Siva Swaminathan" w:date="2024-09-26T15:34:00Z" w16du:dateUtc="2024-09-26T10:04:00Z">
        <w:r>
          <w:rPr>
            <w:noProof/>
          </w:rPr>
          <w:t>The below diagram depicts the scenario of a non-split gNB. The overall packet delay in the DL is the sum of delays of the individual hops. In this case, there are 2 hops – the NG-U interface between the UPF and gNB-CU-UP and the DRB over air interface</w:t>
        </w:r>
      </w:ins>
    </w:p>
    <w:p w14:paraId="16C0D931" w14:textId="77777777" w:rsidR="00085E9C" w:rsidRDefault="00085E9C" w:rsidP="00085E9C">
      <w:pPr>
        <w:jc w:val="center"/>
        <w:rPr>
          <w:ins w:id="200" w:author="Siva Swaminathan" w:date="2024-09-26T15:34:00Z" w16du:dateUtc="2024-09-26T10:04:00Z"/>
          <w:noProof/>
        </w:rPr>
      </w:pPr>
      <w:ins w:id="201" w:author="Siva Swaminathan" w:date="2024-09-26T15:34:00Z" w16du:dateUtc="2024-09-26T10:04:00Z">
        <w:r w:rsidRPr="000C69CC">
          <w:rPr>
            <w:noProof/>
          </w:rPr>
          <w:drawing>
            <wp:inline distT="0" distB="0" distL="0" distR="0" wp14:anchorId="2A4E45B0" wp14:editId="17D44203">
              <wp:extent cx="5334274" cy="3206915"/>
              <wp:effectExtent l="0" t="0" r="0" b="0"/>
              <wp:docPr id="1569739739" name="Picture 1" descr="A diagram of a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739739" name="Picture 1" descr="A diagram of a program&#10;&#10;Description automatically generated with medium confidence"/>
                      <pic:cNvPicPr/>
                    </pic:nvPicPr>
                    <pic:blipFill>
                      <a:blip r:embed="rId17"/>
                      <a:stretch>
                        <a:fillRect/>
                      </a:stretch>
                    </pic:blipFill>
                    <pic:spPr>
                      <a:xfrm>
                        <a:off x="0" y="0"/>
                        <a:ext cx="5334274" cy="3206915"/>
                      </a:xfrm>
                      <a:prstGeom prst="rect">
                        <a:avLst/>
                      </a:prstGeom>
                    </pic:spPr>
                  </pic:pic>
                </a:graphicData>
              </a:graphic>
            </wp:inline>
          </w:drawing>
        </w:r>
      </w:ins>
    </w:p>
    <w:p w14:paraId="7F58DACE" w14:textId="77777777" w:rsidR="00085E9C" w:rsidRDefault="00085E9C" w:rsidP="00085E9C">
      <w:pPr>
        <w:pStyle w:val="TF"/>
        <w:overflowPunct w:val="0"/>
        <w:autoSpaceDE w:val="0"/>
        <w:autoSpaceDN w:val="0"/>
        <w:adjustRightInd w:val="0"/>
        <w:textAlignment w:val="baseline"/>
        <w:rPr>
          <w:ins w:id="202" w:author="Siva Swaminathan" w:date="2024-09-26T15:34:00Z" w16du:dateUtc="2024-09-26T10:04:00Z"/>
          <w:noProof/>
        </w:rPr>
      </w:pPr>
      <w:ins w:id="203" w:author="Siva Swaminathan" w:date="2024-09-26T15:34:00Z" w16du:dateUtc="2024-09-26T10:04:00Z">
        <w:r w:rsidRPr="00C977DD">
          <w:rPr>
            <w:rFonts w:eastAsia="SimSun"/>
          </w:rPr>
          <w:t>Fig</w:t>
        </w:r>
        <w:r>
          <w:rPr>
            <w:rFonts w:eastAsia="SimSun"/>
          </w:rPr>
          <w:t>ure</w:t>
        </w:r>
        <w:r w:rsidRPr="00C977DD">
          <w:rPr>
            <w:rFonts w:eastAsia="SimSun"/>
          </w:rPr>
          <w:t xml:space="preserve"> </w:t>
        </w:r>
        <w:r>
          <w:rPr>
            <w:rFonts w:eastAsia="SimSun"/>
          </w:rPr>
          <w:t>A.x-1</w:t>
        </w:r>
        <w:r w:rsidRPr="00C977DD">
          <w:rPr>
            <w:rFonts w:eastAsia="SimSun"/>
          </w:rPr>
          <w:t>: PDU Set Delay – Non-Split gNB – Delay Calculation</w:t>
        </w:r>
      </w:ins>
    </w:p>
    <w:p w14:paraId="0ECF0A69" w14:textId="77777777" w:rsidR="00085E9C" w:rsidRDefault="00085E9C" w:rsidP="00085E9C">
      <w:pPr>
        <w:rPr>
          <w:ins w:id="204" w:author="Siva Swaminathan" w:date="2024-09-26T15:34:00Z" w16du:dateUtc="2024-09-26T10:04:00Z"/>
          <w:noProof/>
        </w:rPr>
      </w:pPr>
      <w:ins w:id="205" w:author="Siva Swaminathan" w:date="2024-09-26T15:34:00Z" w16du:dateUtc="2024-09-26T10:04:00Z">
        <w:r>
          <w:rPr>
            <w:noProof/>
          </w:rPr>
          <w:t>The below diagram depics the scenario of split-gNB. The overall packet delay is the sum of three individual hops. In this case, there are 3 hops, NGU interface between the UPF and the gNB-CU-UP, the F1U interface between the gNB-CU-UP and gNB-DU, and the NR-Uu interface between the gNB-DU and the UE.</w:t>
        </w:r>
      </w:ins>
    </w:p>
    <w:p w14:paraId="37CF19DD" w14:textId="77777777" w:rsidR="00085E9C" w:rsidRDefault="00085E9C" w:rsidP="00085E9C">
      <w:pPr>
        <w:jc w:val="center"/>
        <w:rPr>
          <w:ins w:id="206" w:author="Siva Swaminathan" w:date="2024-09-26T15:34:00Z" w16du:dateUtc="2024-09-26T10:04:00Z"/>
          <w:noProof/>
        </w:rPr>
      </w:pPr>
      <w:ins w:id="207" w:author="Siva Swaminathan" w:date="2024-09-26T15:34:00Z" w16du:dateUtc="2024-09-26T10:04:00Z">
        <w:r w:rsidRPr="004E6C75">
          <w:rPr>
            <w:noProof/>
          </w:rPr>
          <w:drawing>
            <wp:inline distT="0" distB="0" distL="0" distR="0" wp14:anchorId="44F53519" wp14:editId="0E02C8EA">
              <wp:extent cx="6012180" cy="2878455"/>
              <wp:effectExtent l="0" t="0" r="7620" b="0"/>
              <wp:docPr id="367742897" name="Picture 1" descr="A diagram of a computer pro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742897" name="Picture 1" descr="A diagram of a computer program&#10;&#10;Description automatically generated with medium confidence"/>
                      <pic:cNvPicPr/>
                    </pic:nvPicPr>
                    <pic:blipFill>
                      <a:blip r:embed="rId18"/>
                      <a:stretch>
                        <a:fillRect/>
                      </a:stretch>
                    </pic:blipFill>
                    <pic:spPr>
                      <a:xfrm>
                        <a:off x="0" y="0"/>
                        <a:ext cx="6012180" cy="2878455"/>
                      </a:xfrm>
                      <a:prstGeom prst="rect">
                        <a:avLst/>
                      </a:prstGeom>
                    </pic:spPr>
                  </pic:pic>
                </a:graphicData>
              </a:graphic>
            </wp:inline>
          </w:drawing>
        </w:r>
      </w:ins>
    </w:p>
    <w:p w14:paraId="1F200436" w14:textId="77777777" w:rsidR="00085E9C" w:rsidRDefault="00085E9C" w:rsidP="00085E9C">
      <w:pPr>
        <w:pStyle w:val="TF"/>
        <w:overflowPunct w:val="0"/>
        <w:autoSpaceDE w:val="0"/>
        <w:autoSpaceDN w:val="0"/>
        <w:adjustRightInd w:val="0"/>
        <w:textAlignment w:val="baseline"/>
        <w:rPr>
          <w:ins w:id="208" w:author="Siva Swaminathan" w:date="2024-09-26T15:34:00Z" w16du:dateUtc="2024-09-26T10:04:00Z"/>
          <w:noProof/>
        </w:rPr>
      </w:pPr>
      <w:ins w:id="209" w:author="Siva Swaminathan" w:date="2024-09-26T15:34:00Z" w16du:dateUtc="2024-09-26T10:04:00Z">
        <w:r w:rsidRPr="00C977DD">
          <w:rPr>
            <w:rFonts w:eastAsia="SimSun"/>
          </w:rPr>
          <w:t>Fig</w:t>
        </w:r>
        <w:r>
          <w:rPr>
            <w:rFonts w:eastAsia="SimSun"/>
          </w:rPr>
          <w:t>ure</w:t>
        </w:r>
        <w:r w:rsidRPr="00C977DD">
          <w:rPr>
            <w:rFonts w:eastAsia="SimSun"/>
          </w:rPr>
          <w:t xml:space="preserve"> </w:t>
        </w:r>
        <w:r>
          <w:rPr>
            <w:rFonts w:eastAsia="SimSun"/>
          </w:rPr>
          <w:t>A.x-2</w:t>
        </w:r>
        <w:r w:rsidRPr="00C977DD">
          <w:rPr>
            <w:rFonts w:eastAsia="SimSun"/>
          </w:rPr>
          <w:t>: PDU Set Delay – Split gNB – Delay Calculation</w:t>
        </w:r>
      </w:ins>
    </w:p>
    <w:p w14:paraId="64FB3DD8" w14:textId="67EEAA26" w:rsidR="00AE1AAD" w:rsidRPr="00B4450F" w:rsidRDefault="00AE1AAD" w:rsidP="00AE1AAD"/>
    <w:p w14:paraId="48557D2B" w14:textId="42A1918C" w:rsidR="000B30F0" w:rsidRDefault="000B30F0" w:rsidP="000B30F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37B6E550" w14:textId="77777777" w:rsidR="00AE1AAD" w:rsidRPr="00BA2D32" w:rsidRDefault="00AE1AAD" w:rsidP="00AE1AAD">
      <w:pPr>
        <w:pStyle w:val="B10"/>
        <w:ind w:left="0" w:firstLine="0"/>
      </w:pPr>
    </w:p>
    <w:sectPr w:rsidR="00AE1AAD" w:rsidRPr="00BA2D3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CD0431" w14:textId="77777777" w:rsidR="00F06AA0" w:rsidRDefault="00F06AA0">
      <w:r>
        <w:separator/>
      </w:r>
    </w:p>
  </w:endnote>
  <w:endnote w:type="continuationSeparator" w:id="0">
    <w:p w14:paraId="3D98E023" w14:textId="77777777" w:rsidR="00F06AA0" w:rsidRDefault="00F06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B5E992" w14:textId="77777777" w:rsidR="00F06AA0" w:rsidRDefault="00F06AA0">
      <w:r>
        <w:separator/>
      </w:r>
    </w:p>
  </w:footnote>
  <w:footnote w:type="continuationSeparator" w:id="0">
    <w:p w14:paraId="336F35DA" w14:textId="77777777" w:rsidR="00F06AA0" w:rsidRDefault="00F06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5449"/>
        </w:tabs>
        <w:ind w:left="5449"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3C9A22A9"/>
    <w:multiLevelType w:val="hybridMultilevel"/>
    <w:tmpl w:val="7E608FC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9"/>
  </w:num>
  <w:num w:numId="7" w16cid:durableId="750539691">
    <w:abstractNumId w:val="11"/>
  </w:num>
  <w:num w:numId="8" w16cid:durableId="1991127076">
    <w:abstractNumId w:val="16"/>
  </w:num>
  <w:num w:numId="9" w16cid:durableId="469981812">
    <w:abstractNumId w:val="14"/>
  </w:num>
  <w:num w:numId="10" w16cid:durableId="1646425483">
    <w:abstractNumId w:val="8"/>
  </w:num>
  <w:num w:numId="11" w16cid:durableId="1183209711">
    <w:abstractNumId w:val="15"/>
  </w:num>
  <w:num w:numId="12" w16cid:durableId="3090633">
    <w:abstractNumId w:val="4"/>
  </w:num>
  <w:num w:numId="13" w16cid:durableId="1259173593">
    <w:abstractNumId w:val="6"/>
  </w:num>
  <w:num w:numId="14" w16cid:durableId="1309747321">
    <w:abstractNumId w:val="10"/>
  </w:num>
  <w:num w:numId="15" w16cid:durableId="1238662434">
    <w:abstractNumId w:val="13"/>
  </w:num>
  <w:num w:numId="16" w16cid:durableId="460731289">
    <w:abstractNumId w:val="12"/>
  </w:num>
  <w:num w:numId="17" w16cid:durableId="186504751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NawESA8q6LQAAAA=="/>
  </w:docVars>
  <w:rsids>
    <w:rsidRoot w:val="00022E4A"/>
    <w:rsid w:val="00022E4A"/>
    <w:rsid w:val="000343C4"/>
    <w:rsid w:val="00051D96"/>
    <w:rsid w:val="00057294"/>
    <w:rsid w:val="000604C6"/>
    <w:rsid w:val="000647A3"/>
    <w:rsid w:val="00072599"/>
    <w:rsid w:val="00083058"/>
    <w:rsid w:val="00085E9C"/>
    <w:rsid w:val="0009103B"/>
    <w:rsid w:val="00094E5D"/>
    <w:rsid w:val="000A4C80"/>
    <w:rsid w:val="000A6394"/>
    <w:rsid w:val="000B1D70"/>
    <w:rsid w:val="000B2BA7"/>
    <w:rsid w:val="000B30F0"/>
    <w:rsid w:val="000B4904"/>
    <w:rsid w:val="000B7F42"/>
    <w:rsid w:val="000B7FED"/>
    <w:rsid w:val="000C038A"/>
    <w:rsid w:val="000C305B"/>
    <w:rsid w:val="000C6598"/>
    <w:rsid w:val="000C6ED0"/>
    <w:rsid w:val="000D44B3"/>
    <w:rsid w:val="000D7EED"/>
    <w:rsid w:val="000E014D"/>
    <w:rsid w:val="000E0D19"/>
    <w:rsid w:val="000E2A0B"/>
    <w:rsid w:val="000F6F84"/>
    <w:rsid w:val="0010042D"/>
    <w:rsid w:val="001035E0"/>
    <w:rsid w:val="00105A9B"/>
    <w:rsid w:val="00106130"/>
    <w:rsid w:val="00130928"/>
    <w:rsid w:val="00132C6D"/>
    <w:rsid w:val="00134FD7"/>
    <w:rsid w:val="00145D43"/>
    <w:rsid w:val="00153848"/>
    <w:rsid w:val="00155714"/>
    <w:rsid w:val="0016022C"/>
    <w:rsid w:val="00171C28"/>
    <w:rsid w:val="00174801"/>
    <w:rsid w:val="00186433"/>
    <w:rsid w:val="001876DE"/>
    <w:rsid w:val="00190348"/>
    <w:rsid w:val="00192C46"/>
    <w:rsid w:val="001A08B3"/>
    <w:rsid w:val="001A7B60"/>
    <w:rsid w:val="001B06FA"/>
    <w:rsid w:val="001B52F0"/>
    <w:rsid w:val="001B7A65"/>
    <w:rsid w:val="001C09E9"/>
    <w:rsid w:val="001C3F83"/>
    <w:rsid w:val="001C4BF6"/>
    <w:rsid w:val="001D2927"/>
    <w:rsid w:val="001E293E"/>
    <w:rsid w:val="001E41F3"/>
    <w:rsid w:val="001F1335"/>
    <w:rsid w:val="00201B85"/>
    <w:rsid w:val="00206ACA"/>
    <w:rsid w:val="00214AAD"/>
    <w:rsid w:val="00215C8E"/>
    <w:rsid w:val="00222EBC"/>
    <w:rsid w:val="00223C83"/>
    <w:rsid w:val="00224A15"/>
    <w:rsid w:val="00255143"/>
    <w:rsid w:val="00255E9D"/>
    <w:rsid w:val="0026004D"/>
    <w:rsid w:val="00261E79"/>
    <w:rsid w:val="00262F2F"/>
    <w:rsid w:val="002640DD"/>
    <w:rsid w:val="00275178"/>
    <w:rsid w:val="00275D12"/>
    <w:rsid w:val="002817A8"/>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2403D"/>
    <w:rsid w:val="003343FC"/>
    <w:rsid w:val="0034108E"/>
    <w:rsid w:val="003520FF"/>
    <w:rsid w:val="00354D14"/>
    <w:rsid w:val="00360689"/>
    <w:rsid w:val="003609EF"/>
    <w:rsid w:val="0036231A"/>
    <w:rsid w:val="00363291"/>
    <w:rsid w:val="00365762"/>
    <w:rsid w:val="003718FC"/>
    <w:rsid w:val="00374DD4"/>
    <w:rsid w:val="003802EF"/>
    <w:rsid w:val="00380726"/>
    <w:rsid w:val="003A49CB"/>
    <w:rsid w:val="003A5F90"/>
    <w:rsid w:val="003B09D6"/>
    <w:rsid w:val="003C12CB"/>
    <w:rsid w:val="003C481E"/>
    <w:rsid w:val="003C5FD8"/>
    <w:rsid w:val="003E1A36"/>
    <w:rsid w:val="003F124A"/>
    <w:rsid w:val="00402F83"/>
    <w:rsid w:val="00410371"/>
    <w:rsid w:val="004108D9"/>
    <w:rsid w:val="004242F1"/>
    <w:rsid w:val="00435CB4"/>
    <w:rsid w:val="00444B3F"/>
    <w:rsid w:val="00454782"/>
    <w:rsid w:val="0049796F"/>
    <w:rsid w:val="004A0798"/>
    <w:rsid w:val="004A3AEF"/>
    <w:rsid w:val="004A52C6"/>
    <w:rsid w:val="004A69C7"/>
    <w:rsid w:val="004B4280"/>
    <w:rsid w:val="004B75B7"/>
    <w:rsid w:val="004C7E6A"/>
    <w:rsid w:val="004D1D31"/>
    <w:rsid w:val="004F2F65"/>
    <w:rsid w:val="004F7BAC"/>
    <w:rsid w:val="005009D9"/>
    <w:rsid w:val="00501077"/>
    <w:rsid w:val="005070B4"/>
    <w:rsid w:val="00507C9E"/>
    <w:rsid w:val="0051580D"/>
    <w:rsid w:val="00547111"/>
    <w:rsid w:val="005533A0"/>
    <w:rsid w:val="00557CB9"/>
    <w:rsid w:val="00561CE8"/>
    <w:rsid w:val="00586548"/>
    <w:rsid w:val="00592D74"/>
    <w:rsid w:val="005962B2"/>
    <w:rsid w:val="00596B08"/>
    <w:rsid w:val="00597CD4"/>
    <w:rsid w:val="005A4DD1"/>
    <w:rsid w:val="005B5035"/>
    <w:rsid w:val="005D05E2"/>
    <w:rsid w:val="005D4517"/>
    <w:rsid w:val="005D4D82"/>
    <w:rsid w:val="005D6EAF"/>
    <w:rsid w:val="005E2C44"/>
    <w:rsid w:val="00621188"/>
    <w:rsid w:val="006257ED"/>
    <w:rsid w:val="00640696"/>
    <w:rsid w:val="00640F00"/>
    <w:rsid w:val="006457FE"/>
    <w:rsid w:val="006526E7"/>
    <w:rsid w:val="00654ADB"/>
    <w:rsid w:val="0065536E"/>
    <w:rsid w:val="00665C47"/>
    <w:rsid w:val="0068622F"/>
    <w:rsid w:val="006925DC"/>
    <w:rsid w:val="00695808"/>
    <w:rsid w:val="006A0156"/>
    <w:rsid w:val="006A3722"/>
    <w:rsid w:val="006A3AC3"/>
    <w:rsid w:val="006B2E40"/>
    <w:rsid w:val="006B46FB"/>
    <w:rsid w:val="006C31D7"/>
    <w:rsid w:val="006C733C"/>
    <w:rsid w:val="006E21FB"/>
    <w:rsid w:val="006F1236"/>
    <w:rsid w:val="006F1FE6"/>
    <w:rsid w:val="00721819"/>
    <w:rsid w:val="007262C1"/>
    <w:rsid w:val="00734B4B"/>
    <w:rsid w:val="00737D44"/>
    <w:rsid w:val="00771112"/>
    <w:rsid w:val="00771A34"/>
    <w:rsid w:val="00783014"/>
    <w:rsid w:val="00785599"/>
    <w:rsid w:val="007901C3"/>
    <w:rsid w:val="00792342"/>
    <w:rsid w:val="007977A8"/>
    <w:rsid w:val="007B31DF"/>
    <w:rsid w:val="007B512A"/>
    <w:rsid w:val="007B5B05"/>
    <w:rsid w:val="007C2097"/>
    <w:rsid w:val="007C2447"/>
    <w:rsid w:val="007D06B8"/>
    <w:rsid w:val="007D6A07"/>
    <w:rsid w:val="007E11C9"/>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19DF"/>
    <w:rsid w:val="008B7764"/>
    <w:rsid w:val="008D39FE"/>
    <w:rsid w:val="008D582C"/>
    <w:rsid w:val="008F3789"/>
    <w:rsid w:val="008F686C"/>
    <w:rsid w:val="00901609"/>
    <w:rsid w:val="00902B80"/>
    <w:rsid w:val="00904947"/>
    <w:rsid w:val="00913B1C"/>
    <w:rsid w:val="009148DE"/>
    <w:rsid w:val="00925EA3"/>
    <w:rsid w:val="00925F1A"/>
    <w:rsid w:val="00930777"/>
    <w:rsid w:val="0093090A"/>
    <w:rsid w:val="00934148"/>
    <w:rsid w:val="00941E30"/>
    <w:rsid w:val="00943F41"/>
    <w:rsid w:val="00960EFF"/>
    <w:rsid w:val="00961456"/>
    <w:rsid w:val="00970D1D"/>
    <w:rsid w:val="009777D9"/>
    <w:rsid w:val="00982622"/>
    <w:rsid w:val="009836F0"/>
    <w:rsid w:val="00985832"/>
    <w:rsid w:val="00991549"/>
    <w:rsid w:val="00991B88"/>
    <w:rsid w:val="009A4AE6"/>
    <w:rsid w:val="009A56C1"/>
    <w:rsid w:val="009A5753"/>
    <w:rsid w:val="009A579D"/>
    <w:rsid w:val="009B3788"/>
    <w:rsid w:val="009B7749"/>
    <w:rsid w:val="009C7F82"/>
    <w:rsid w:val="009D37FA"/>
    <w:rsid w:val="009D4DEE"/>
    <w:rsid w:val="009E0141"/>
    <w:rsid w:val="009E3297"/>
    <w:rsid w:val="009E6CB7"/>
    <w:rsid w:val="009F4F46"/>
    <w:rsid w:val="009F734F"/>
    <w:rsid w:val="00A1069F"/>
    <w:rsid w:val="00A235AB"/>
    <w:rsid w:val="00A246B6"/>
    <w:rsid w:val="00A271A8"/>
    <w:rsid w:val="00A433EE"/>
    <w:rsid w:val="00A43D34"/>
    <w:rsid w:val="00A47E70"/>
    <w:rsid w:val="00A50CF0"/>
    <w:rsid w:val="00A53D31"/>
    <w:rsid w:val="00A7671C"/>
    <w:rsid w:val="00A9156D"/>
    <w:rsid w:val="00AA2CBC"/>
    <w:rsid w:val="00AA4257"/>
    <w:rsid w:val="00AA66DD"/>
    <w:rsid w:val="00AA7BC5"/>
    <w:rsid w:val="00AA7BC8"/>
    <w:rsid w:val="00AC1427"/>
    <w:rsid w:val="00AC5820"/>
    <w:rsid w:val="00AD0E50"/>
    <w:rsid w:val="00AD1CD8"/>
    <w:rsid w:val="00AE1AAD"/>
    <w:rsid w:val="00AE5DD8"/>
    <w:rsid w:val="00B03C69"/>
    <w:rsid w:val="00B10FE2"/>
    <w:rsid w:val="00B13F88"/>
    <w:rsid w:val="00B14EBD"/>
    <w:rsid w:val="00B16EC2"/>
    <w:rsid w:val="00B258BB"/>
    <w:rsid w:val="00B32598"/>
    <w:rsid w:val="00B4136F"/>
    <w:rsid w:val="00B42590"/>
    <w:rsid w:val="00B427F1"/>
    <w:rsid w:val="00B4450F"/>
    <w:rsid w:val="00B46035"/>
    <w:rsid w:val="00B53C16"/>
    <w:rsid w:val="00B63291"/>
    <w:rsid w:val="00B66769"/>
    <w:rsid w:val="00B6795B"/>
    <w:rsid w:val="00B67B97"/>
    <w:rsid w:val="00B87FB1"/>
    <w:rsid w:val="00B91531"/>
    <w:rsid w:val="00B968C8"/>
    <w:rsid w:val="00BA01EF"/>
    <w:rsid w:val="00BA3EC5"/>
    <w:rsid w:val="00BA51D9"/>
    <w:rsid w:val="00BB3FC5"/>
    <w:rsid w:val="00BB460E"/>
    <w:rsid w:val="00BB5DFC"/>
    <w:rsid w:val="00BC2A43"/>
    <w:rsid w:val="00BD279D"/>
    <w:rsid w:val="00BD59BC"/>
    <w:rsid w:val="00BD6BB8"/>
    <w:rsid w:val="00BD79C5"/>
    <w:rsid w:val="00BE29C8"/>
    <w:rsid w:val="00BF27A2"/>
    <w:rsid w:val="00C00DB0"/>
    <w:rsid w:val="00C0270D"/>
    <w:rsid w:val="00C03AC2"/>
    <w:rsid w:val="00C04FA7"/>
    <w:rsid w:val="00C12D8A"/>
    <w:rsid w:val="00C14257"/>
    <w:rsid w:val="00C20AF6"/>
    <w:rsid w:val="00C471E4"/>
    <w:rsid w:val="00C53622"/>
    <w:rsid w:val="00C54718"/>
    <w:rsid w:val="00C66BA2"/>
    <w:rsid w:val="00C66D4A"/>
    <w:rsid w:val="00C8323A"/>
    <w:rsid w:val="00C904FA"/>
    <w:rsid w:val="00C9224F"/>
    <w:rsid w:val="00C95985"/>
    <w:rsid w:val="00C97517"/>
    <w:rsid w:val="00C977DD"/>
    <w:rsid w:val="00CA2627"/>
    <w:rsid w:val="00CB5021"/>
    <w:rsid w:val="00CC5026"/>
    <w:rsid w:val="00CC68D0"/>
    <w:rsid w:val="00CE2640"/>
    <w:rsid w:val="00CE7A8C"/>
    <w:rsid w:val="00CF5C18"/>
    <w:rsid w:val="00D03F9A"/>
    <w:rsid w:val="00D06D51"/>
    <w:rsid w:val="00D204A5"/>
    <w:rsid w:val="00D21B8A"/>
    <w:rsid w:val="00D24991"/>
    <w:rsid w:val="00D268E1"/>
    <w:rsid w:val="00D31C4C"/>
    <w:rsid w:val="00D36646"/>
    <w:rsid w:val="00D50255"/>
    <w:rsid w:val="00D54E8F"/>
    <w:rsid w:val="00D605D3"/>
    <w:rsid w:val="00D6143C"/>
    <w:rsid w:val="00D66520"/>
    <w:rsid w:val="00D752F7"/>
    <w:rsid w:val="00D921BE"/>
    <w:rsid w:val="00DA009A"/>
    <w:rsid w:val="00DA17F4"/>
    <w:rsid w:val="00DA2B3A"/>
    <w:rsid w:val="00DA42B9"/>
    <w:rsid w:val="00DA68B0"/>
    <w:rsid w:val="00DC5919"/>
    <w:rsid w:val="00DC60BD"/>
    <w:rsid w:val="00DD25F6"/>
    <w:rsid w:val="00DD3245"/>
    <w:rsid w:val="00DD3C02"/>
    <w:rsid w:val="00DD5F2B"/>
    <w:rsid w:val="00DE34CF"/>
    <w:rsid w:val="00DE3A72"/>
    <w:rsid w:val="00DF621C"/>
    <w:rsid w:val="00E054E2"/>
    <w:rsid w:val="00E1083B"/>
    <w:rsid w:val="00E10EFF"/>
    <w:rsid w:val="00E12566"/>
    <w:rsid w:val="00E13F3D"/>
    <w:rsid w:val="00E16FAA"/>
    <w:rsid w:val="00E176E0"/>
    <w:rsid w:val="00E20B0F"/>
    <w:rsid w:val="00E226A8"/>
    <w:rsid w:val="00E22F3D"/>
    <w:rsid w:val="00E23D1F"/>
    <w:rsid w:val="00E34898"/>
    <w:rsid w:val="00E406EE"/>
    <w:rsid w:val="00E432AA"/>
    <w:rsid w:val="00E4346F"/>
    <w:rsid w:val="00E546BA"/>
    <w:rsid w:val="00E6106E"/>
    <w:rsid w:val="00E85F47"/>
    <w:rsid w:val="00E90214"/>
    <w:rsid w:val="00E909C5"/>
    <w:rsid w:val="00EA2981"/>
    <w:rsid w:val="00EB09B7"/>
    <w:rsid w:val="00EC1A0F"/>
    <w:rsid w:val="00ED3C19"/>
    <w:rsid w:val="00EE076A"/>
    <w:rsid w:val="00EE6D07"/>
    <w:rsid w:val="00EE7D7C"/>
    <w:rsid w:val="00F06AA0"/>
    <w:rsid w:val="00F15AED"/>
    <w:rsid w:val="00F20F2A"/>
    <w:rsid w:val="00F21B1B"/>
    <w:rsid w:val="00F22A74"/>
    <w:rsid w:val="00F241AD"/>
    <w:rsid w:val="00F25AE8"/>
    <w:rsid w:val="00F25D98"/>
    <w:rsid w:val="00F300FB"/>
    <w:rsid w:val="00F354E8"/>
    <w:rsid w:val="00F5569A"/>
    <w:rsid w:val="00F64EC4"/>
    <w:rsid w:val="00F64F2C"/>
    <w:rsid w:val="00F96208"/>
    <w:rsid w:val="00FA1241"/>
    <w:rsid w:val="00FA5E3A"/>
    <w:rsid w:val="00FB6386"/>
    <w:rsid w:val="00FB6649"/>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208"/>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qFormat/>
    <w:rsid w:val="000B4904"/>
    <w:rPr>
      <w:rFonts w:ascii="Arial" w:hAnsi="Arial"/>
      <w:sz w:val="24"/>
      <w:lang w:val="en-GB" w:eastAsia="en-US"/>
    </w:rPr>
  </w:style>
  <w:style w:type="character" w:customStyle="1" w:styleId="Heading5Char">
    <w:name w:val="Heading 5 Char"/>
    <w:basedOn w:val="DefaultParagraphFont"/>
    <w:link w:val="Heading5"/>
    <w:qFormat/>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uiPriority w:val="99"/>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qFormat/>
    <w:locked/>
    <w:rsid w:val="00F96208"/>
    <w:rPr>
      <w:rFonts w:ascii="Times New Roman" w:hAnsi="Times New Roman"/>
      <w:lang w:val="en-GB" w:eastAsia="en-US"/>
    </w:rPr>
  </w:style>
  <w:style w:type="paragraph" w:customStyle="1" w:styleId="msonormal0">
    <w:name w:val="msonormal"/>
    <w:basedOn w:val="Normal"/>
    <w:rsid w:val="00FB6649"/>
    <w:pPr>
      <w:spacing w:before="100" w:beforeAutospacing="1" w:after="100" w:afterAutospacing="1"/>
    </w:pPr>
    <w:rPr>
      <w:sz w:val="24"/>
      <w:szCs w:val="24"/>
      <w:lang w:val="en-IN" w:eastAsia="en-IN" w:bidi="t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075182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171</TotalTime>
  <Pages>1</Pages>
  <Words>2354</Words>
  <Characters>12438</Characters>
  <Application>Microsoft Office Word</Application>
  <DocSecurity>0</DocSecurity>
  <Lines>540</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47</cp:revision>
  <cp:lastPrinted>1899-12-31T23:00:00Z</cp:lastPrinted>
  <dcterms:created xsi:type="dcterms:W3CDTF">2024-08-07T11:11:00Z</dcterms:created>
  <dcterms:modified xsi:type="dcterms:W3CDTF">2024-10-03T14:12:00Z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